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A0FDE">
      <w:pPr>
        <w:pStyle w:val="104"/>
        <w:tabs>
          <w:tab w:val="right" w:pos="9639"/>
        </w:tabs>
        <w:spacing w:after="0"/>
        <w:rPr>
          <w:rFonts w:hint="default"/>
          <w:b/>
          <w:i/>
          <w:sz w:val="28"/>
          <w:lang w:val="en-US"/>
        </w:rPr>
      </w:pPr>
      <w:bookmarkStart w:id="2" w:name="_GoBack"/>
      <w:bookmarkEnd w:id="2"/>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val="en-US" w:eastAsia="zh-CN"/>
        </w:rPr>
        <w:fldChar w:fldCharType="end"/>
      </w:r>
      <w:r>
        <w:rPr>
          <w:rFonts w:hint="eastAsia"/>
          <w:b/>
          <w:sz w:val="24"/>
          <w:lang w:val="en-US" w:eastAsia="zh-CN"/>
        </w:rPr>
        <w:t>6</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5</w:t>
      </w:r>
      <w:r>
        <w:rPr>
          <w:rFonts w:hint="eastAsia"/>
          <w:b/>
          <w:i/>
          <w:sz w:val="28"/>
          <w:lang w:val="en-US" w:eastAsia="zh-CN"/>
        </w:rPr>
        <w:fldChar w:fldCharType="end"/>
      </w:r>
      <w:r>
        <w:rPr>
          <w:rFonts w:hint="eastAsia"/>
          <w:b/>
          <w:i/>
          <w:sz w:val="28"/>
          <w:lang w:val="en-US" w:eastAsia="zh-CN"/>
        </w:rPr>
        <w:t>12153</w:t>
      </w:r>
    </w:p>
    <w:p w14:paraId="3B4F7EE8">
      <w:pPr>
        <w:pStyle w:val="45"/>
        <w:tabs>
          <w:tab w:val="right" w:pos="9781"/>
          <w:tab w:val="right" w:pos="13323"/>
        </w:tabs>
        <w:spacing w:before="60" w:after="60"/>
        <w:outlineLvl w:val="0"/>
        <w:rPr>
          <w:rFonts w:eastAsia="宋体" w:cs="Arial"/>
          <w:sz w:val="24"/>
          <w:szCs w:val="24"/>
          <w:highlight w:val="yellow"/>
          <w:lang w:eastAsia="zh-CN"/>
        </w:rPr>
      </w:pPr>
      <w:r>
        <w:rPr>
          <w:rFonts w:eastAsia="宋体" w:cs="Arial"/>
          <w:sz w:val="24"/>
          <w:szCs w:val="24"/>
          <w:lang w:eastAsia="zh-CN"/>
        </w:rPr>
        <w:t>Bengaluru, India, August 25</w:t>
      </w:r>
      <w:r>
        <w:rPr>
          <w:rFonts w:eastAsia="宋体" w:cs="Arial"/>
          <w:sz w:val="24"/>
          <w:szCs w:val="24"/>
          <w:vertAlign w:val="superscript"/>
          <w:lang w:eastAsia="zh-CN"/>
        </w:rPr>
        <w:t>th</w:t>
      </w:r>
      <w:r>
        <w:rPr>
          <w:rFonts w:eastAsia="宋体" w:cs="Arial"/>
          <w:sz w:val="24"/>
          <w:szCs w:val="24"/>
          <w:lang w:eastAsia="zh-CN"/>
        </w:rPr>
        <w:t xml:space="preserve"> – 29</w:t>
      </w:r>
      <w:r>
        <w:rPr>
          <w:rFonts w:eastAsia="宋体" w:cs="Arial"/>
          <w:sz w:val="24"/>
          <w:szCs w:val="24"/>
          <w:vertAlign w:val="superscript"/>
          <w:lang w:eastAsia="zh-CN"/>
        </w:rPr>
        <w:t>th</w:t>
      </w:r>
      <w:r>
        <w:rPr>
          <w:rFonts w:eastAsia="宋体" w:cs="Arial"/>
          <w:sz w:val="24"/>
          <w:szCs w:val="24"/>
          <w:lang w:eastAsia="zh-CN"/>
        </w:rPr>
        <w:t>,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EC37C22">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3C45A27">
            <w:pPr>
              <w:pStyle w:val="104"/>
              <w:spacing w:after="0"/>
              <w:jc w:val="right"/>
              <w:rPr>
                <w:i/>
                <w:lang w:val="en-US" w:eastAsia="zh-CN"/>
              </w:rPr>
            </w:pPr>
            <w:r>
              <w:rPr>
                <w:i/>
                <w:sz w:val="14"/>
              </w:rPr>
              <w:t>CR-Form-v12.</w:t>
            </w:r>
            <w:r>
              <w:rPr>
                <w:rFonts w:hint="eastAsia"/>
                <w:i/>
                <w:sz w:val="14"/>
                <w:lang w:val="en-US" w:eastAsia="zh-CN"/>
              </w:rPr>
              <w:t>3</w:t>
            </w:r>
          </w:p>
        </w:tc>
      </w:tr>
      <w:tr w14:paraId="4A259D1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7E08D5">
            <w:pPr>
              <w:pStyle w:val="104"/>
              <w:spacing w:after="0"/>
              <w:jc w:val="center"/>
            </w:pPr>
            <w:r>
              <w:rPr>
                <w:b/>
                <w:sz w:val="32"/>
              </w:rPr>
              <w:t>CHANGE REQUEST</w:t>
            </w:r>
          </w:p>
        </w:tc>
      </w:tr>
      <w:tr w14:paraId="15F0F75A">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20090AD3">
            <w:pPr>
              <w:pStyle w:val="104"/>
              <w:spacing w:after="0"/>
              <w:rPr>
                <w:sz w:val="8"/>
                <w:szCs w:val="8"/>
              </w:rPr>
            </w:pPr>
          </w:p>
        </w:tc>
      </w:tr>
      <w:tr w14:paraId="34707274">
        <w:tblPrEx>
          <w:tblCellMar>
            <w:top w:w="0" w:type="dxa"/>
            <w:left w:w="42" w:type="dxa"/>
            <w:bottom w:w="0" w:type="dxa"/>
            <w:right w:w="42" w:type="dxa"/>
          </w:tblCellMar>
        </w:tblPrEx>
        <w:tc>
          <w:tcPr>
            <w:tcW w:w="142" w:type="dxa"/>
            <w:tcBorders>
              <w:left w:val="single" w:color="auto" w:sz="4" w:space="0"/>
            </w:tcBorders>
          </w:tcPr>
          <w:p w14:paraId="584E0219">
            <w:pPr>
              <w:pStyle w:val="104"/>
              <w:spacing w:after="0"/>
              <w:jc w:val="right"/>
            </w:pPr>
          </w:p>
        </w:tc>
        <w:tc>
          <w:tcPr>
            <w:tcW w:w="1559" w:type="dxa"/>
            <w:shd w:val="pct30" w:color="FFFF00" w:fill="auto"/>
          </w:tcPr>
          <w:p w14:paraId="43B36115">
            <w:pPr>
              <w:pStyle w:val="104"/>
              <w:spacing w:after="0"/>
              <w:jc w:val="right"/>
              <w:rPr>
                <w:b/>
                <w:sz w:val="28"/>
                <w:lang w:val="en-US"/>
              </w:rPr>
            </w:pPr>
            <w:r>
              <w:rPr>
                <w:b/>
                <w:sz w:val="28"/>
              </w:rPr>
              <w:t>3</w:t>
            </w:r>
            <w:r>
              <w:rPr>
                <w:rFonts w:hint="eastAsia"/>
                <w:b/>
                <w:sz w:val="28"/>
                <w:lang w:val="en-US" w:eastAsia="zh-CN"/>
              </w:rPr>
              <w:t>6.133</w:t>
            </w:r>
          </w:p>
        </w:tc>
        <w:tc>
          <w:tcPr>
            <w:tcW w:w="709" w:type="dxa"/>
          </w:tcPr>
          <w:p w14:paraId="53A040F6">
            <w:pPr>
              <w:pStyle w:val="104"/>
              <w:spacing w:after="0"/>
              <w:jc w:val="center"/>
            </w:pPr>
            <w:r>
              <w:rPr>
                <w:b/>
                <w:sz w:val="28"/>
              </w:rPr>
              <w:t>CR</w:t>
            </w:r>
          </w:p>
        </w:tc>
        <w:tc>
          <w:tcPr>
            <w:tcW w:w="1276" w:type="dxa"/>
            <w:shd w:val="pct30" w:color="FFFF00" w:fill="auto"/>
          </w:tcPr>
          <w:p w14:paraId="45E91182">
            <w:pPr>
              <w:pStyle w:val="104"/>
              <w:spacing w:after="0"/>
              <w:rPr>
                <w:lang w:val="en-US" w:eastAsia="zh-CN"/>
              </w:rPr>
            </w:pPr>
            <w:r>
              <w:rPr>
                <w:rFonts w:hint="eastAsia"/>
                <w:b/>
                <w:sz w:val="28"/>
                <w:lang w:val="en-US" w:eastAsia="zh-CN"/>
              </w:rPr>
              <w:t>Draft</w:t>
            </w:r>
          </w:p>
        </w:tc>
        <w:tc>
          <w:tcPr>
            <w:tcW w:w="709" w:type="dxa"/>
          </w:tcPr>
          <w:p w14:paraId="19517089">
            <w:pPr>
              <w:pStyle w:val="104"/>
              <w:tabs>
                <w:tab w:val="right" w:pos="625"/>
              </w:tabs>
              <w:spacing w:after="0"/>
              <w:jc w:val="center"/>
            </w:pPr>
            <w:r>
              <w:rPr>
                <w:b/>
                <w:bCs/>
                <w:sz w:val="28"/>
              </w:rPr>
              <w:t>rev</w:t>
            </w:r>
          </w:p>
        </w:tc>
        <w:tc>
          <w:tcPr>
            <w:tcW w:w="992" w:type="dxa"/>
            <w:shd w:val="pct30" w:color="FFFF00" w:fill="auto"/>
          </w:tcPr>
          <w:p w14:paraId="6456F61C">
            <w:pPr>
              <w:pStyle w:val="104"/>
              <w:spacing w:after="0"/>
              <w:jc w:val="center"/>
              <w:rPr>
                <w:rFonts w:hint="eastAsia" w:eastAsiaTheme="minorEastAsia"/>
                <w:b/>
                <w:lang w:eastAsia="zh-CN"/>
              </w:rPr>
            </w:pPr>
            <w:r>
              <w:rPr>
                <w:rFonts w:hint="eastAsia" w:ascii="Arial" w:hAnsi="Arial" w:cs="Times New Roman"/>
                <w:b/>
                <w:sz w:val="28"/>
                <w:lang w:val="en-US" w:eastAsia="zh-CN"/>
              </w:rPr>
              <w:t>1</w:t>
            </w:r>
          </w:p>
        </w:tc>
        <w:tc>
          <w:tcPr>
            <w:tcW w:w="2410" w:type="dxa"/>
          </w:tcPr>
          <w:p w14:paraId="772C6ECE">
            <w:pPr>
              <w:pStyle w:val="104"/>
              <w:tabs>
                <w:tab w:val="right" w:pos="1825"/>
              </w:tabs>
              <w:spacing w:after="0"/>
              <w:jc w:val="center"/>
            </w:pPr>
            <w:r>
              <w:rPr>
                <w:b/>
                <w:sz w:val="28"/>
                <w:szCs w:val="28"/>
              </w:rPr>
              <w:t>Current version:</w:t>
            </w:r>
          </w:p>
        </w:tc>
        <w:tc>
          <w:tcPr>
            <w:tcW w:w="1701" w:type="dxa"/>
            <w:shd w:val="pct30" w:color="FFFF00" w:fill="auto"/>
          </w:tcPr>
          <w:p w14:paraId="7EA3BE7B">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r>
              <w:rPr>
                <w:rFonts w:hint="eastAsia"/>
                <w:b/>
                <w:sz w:val="28"/>
                <w:lang w:val="en-US" w:eastAsia="zh-CN"/>
              </w:rPr>
              <w:fldChar w:fldCharType="end"/>
            </w:r>
          </w:p>
        </w:tc>
        <w:tc>
          <w:tcPr>
            <w:tcW w:w="143" w:type="dxa"/>
            <w:tcBorders>
              <w:right w:val="single" w:color="auto" w:sz="4" w:space="0"/>
            </w:tcBorders>
          </w:tcPr>
          <w:p w14:paraId="6ACF7961">
            <w:pPr>
              <w:pStyle w:val="104"/>
              <w:spacing w:after="0"/>
            </w:pPr>
          </w:p>
        </w:tc>
      </w:tr>
      <w:tr w14:paraId="2ED0F1F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8E39B7D">
            <w:pPr>
              <w:pStyle w:val="104"/>
              <w:spacing w:after="0"/>
            </w:pPr>
          </w:p>
        </w:tc>
      </w:tr>
      <w:tr w14:paraId="3070B51E">
        <w:tblPrEx>
          <w:tblCellMar>
            <w:top w:w="0" w:type="dxa"/>
            <w:left w:w="42" w:type="dxa"/>
            <w:bottom w:w="0" w:type="dxa"/>
            <w:right w:w="42" w:type="dxa"/>
          </w:tblCellMar>
        </w:tblPrEx>
        <w:tc>
          <w:tcPr>
            <w:tcW w:w="9641" w:type="dxa"/>
            <w:gridSpan w:val="9"/>
            <w:tcBorders>
              <w:top w:val="single" w:color="auto" w:sz="4" w:space="0"/>
            </w:tcBorders>
          </w:tcPr>
          <w:p w14:paraId="20DF4542">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49AE5B79">
        <w:tblPrEx>
          <w:tblCellMar>
            <w:top w:w="0" w:type="dxa"/>
            <w:left w:w="42" w:type="dxa"/>
            <w:bottom w:w="0" w:type="dxa"/>
            <w:right w:w="42" w:type="dxa"/>
          </w:tblCellMar>
        </w:tblPrEx>
        <w:trPr>
          <w:trHeight w:val="96" w:hRule="atLeast"/>
        </w:trPr>
        <w:tc>
          <w:tcPr>
            <w:tcW w:w="9641" w:type="dxa"/>
            <w:gridSpan w:val="9"/>
          </w:tcPr>
          <w:p w14:paraId="6EE105F4">
            <w:pPr>
              <w:pStyle w:val="104"/>
              <w:spacing w:after="0"/>
              <w:rPr>
                <w:sz w:val="8"/>
                <w:szCs w:val="8"/>
              </w:rPr>
            </w:pPr>
          </w:p>
        </w:tc>
      </w:tr>
    </w:tbl>
    <w:p w14:paraId="40F81849">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F1BA05A">
        <w:tblPrEx>
          <w:tblCellMar>
            <w:top w:w="0" w:type="dxa"/>
            <w:left w:w="42" w:type="dxa"/>
            <w:bottom w:w="0" w:type="dxa"/>
            <w:right w:w="42" w:type="dxa"/>
          </w:tblCellMar>
        </w:tblPrEx>
        <w:tc>
          <w:tcPr>
            <w:tcW w:w="2835" w:type="dxa"/>
          </w:tcPr>
          <w:p w14:paraId="08C86E82">
            <w:pPr>
              <w:pStyle w:val="104"/>
              <w:tabs>
                <w:tab w:val="right" w:pos="2751"/>
              </w:tabs>
              <w:spacing w:after="0"/>
              <w:rPr>
                <w:b/>
                <w:i/>
              </w:rPr>
            </w:pPr>
            <w:r>
              <w:rPr>
                <w:b/>
                <w:i/>
              </w:rPr>
              <w:t>Proposed change affects:</w:t>
            </w:r>
          </w:p>
        </w:tc>
        <w:tc>
          <w:tcPr>
            <w:tcW w:w="1418" w:type="dxa"/>
          </w:tcPr>
          <w:p w14:paraId="0C44175E">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B413616">
            <w:pPr>
              <w:pStyle w:val="104"/>
              <w:spacing w:after="0"/>
              <w:jc w:val="center"/>
              <w:rPr>
                <w:b/>
                <w:caps/>
              </w:rPr>
            </w:pPr>
          </w:p>
        </w:tc>
        <w:tc>
          <w:tcPr>
            <w:tcW w:w="709" w:type="dxa"/>
            <w:tcBorders>
              <w:left w:val="single" w:color="auto" w:sz="4" w:space="0"/>
            </w:tcBorders>
          </w:tcPr>
          <w:p w14:paraId="7FC4A1A9">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57ACF06">
            <w:pPr>
              <w:pStyle w:val="104"/>
              <w:spacing w:after="0"/>
              <w:jc w:val="center"/>
              <w:rPr>
                <w:b/>
                <w:caps/>
              </w:rPr>
            </w:pPr>
            <w:r>
              <w:rPr>
                <w:b/>
                <w:caps/>
              </w:rPr>
              <w:t>X</w:t>
            </w:r>
          </w:p>
        </w:tc>
        <w:tc>
          <w:tcPr>
            <w:tcW w:w="2126" w:type="dxa"/>
          </w:tcPr>
          <w:p w14:paraId="4364F21F">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2A95A0B">
            <w:pPr>
              <w:pStyle w:val="104"/>
              <w:spacing w:after="0"/>
              <w:jc w:val="center"/>
              <w:rPr>
                <w:b/>
                <w:caps/>
              </w:rPr>
            </w:pPr>
          </w:p>
        </w:tc>
        <w:tc>
          <w:tcPr>
            <w:tcW w:w="1418" w:type="dxa"/>
            <w:tcBorders>
              <w:left w:val="nil"/>
            </w:tcBorders>
          </w:tcPr>
          <w:p w14:paraId="05F0161E">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68D2043">
            <w:pPr>
              <w:pStyle w:val="104"/>
              <w:spacing w:after="0"/>
              <w:jc w:val="center"/>
              <w:rPr>
                <w:b/>
                <w:bCs/>
                <w:caps/>
              </w:rPr>
            </w:pPr>
          </w:p>
        </w:tc>
      </w:tr>
    </w:tbl>
    <w:p w14:paraId="71E379C1">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2FA8CD0">
        <w:tblPrEx>
          <w:tblCellMar>
            <w:top w:w="0" w:type="dxa"/>
            <w:left w:w="42" w:type="dxa"/>
            <w:bottom w:w="0" w:type="dxa"/>
            <w:right w:w="42" w:type="dxa"/>
          </w:tblCellMar>
        </w:tblPrEx>
        <w:tc>
          <w:tcPr>
            <w:tcW w:w="9640" w:type="dxa"/>
            <w:gridSpan w:val="11"/>
          </w:tcPr>
          <w:p w14:paraId="3EC2D1E1">
            <w:pPr>
              <w:pStyle w:val="104"/>
              <w:spacing w:after="0"/>
              <w:rPr>
                <w:sz w:val="8"/>
                <w:szCs w:val="8"/>
              </w:rPr>
            </w:pPr>
          </w:p>
        </w:tc>
      </w:tr>
      <w:tr w14:paraId="5E94DB17">
        <w:tblPrEx>
          <w:tblCellMar>
            <w:top w:w="0" w:type="dxa"/>
            <w:left w:w="42" w:type="dxa"/>
            <w:bottom w:w="0" w:type="dxa"/>
            <w:right w:w="42" w:type="dxa"/>
          </w:tblCellMar>
        </w:tblPrEx>
        <w:tc>
          <w:tcPr>
            <w:tcW w:w="1843" w:type="dxa"/>
            <w:tcBorders>
              <w:top w:val="single" w:color="auto" w:sz="4" w:space="0"/>
              <w:left w:val="single" w:color="auto" w:sz="4" w:space="0"/>
            </w:tcBorders>
          </w:tcPr>
          <w:p w14:paraId="70F8ECDD">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8A3CA4E">
            <w:pPr>
              <w:pStyle w:val="104"/>
              <w:spacing w:after="0"/>
              <w:ind w:left="100"/>
              <w:rPr>
                <w:lang w:val="en-US"/>
              </w:rPr>
            </w:pPr>
            <w:r>
              <w:rPr>
                <w:rFonts w:hint="eastAsia"/>
                <w:lang w:val="en-US" w:eastAsia="zh-CN"/>
              </w:rPr>
              <w:t>(IoT_NTN_Ph3-Core) draftCR Introduce CB-msg3 based random access requirement for Cat-M1 UE over IOT-NTN</w:t>
            </w:r>
          </w:p>
        </w:tc>
      </w:tr>
      <w:tr w14:paraId="5CB8923F">
        <w:tblPrEx>
          <w:tblCellMar>
            <w:top w:w="0" w:type="dxa"/>
            <w:left w:w="42" w:type="dxa"/>
            <w:bottom w:w="0" w:type="dxa"/>
            <w:right w:w="42" w:type="dxa"/>
          </w:tblCellMar>
        </w:tblPrEx>
        <w:tc>
          <w:tcPr>
            <w:tcW w:w="1843" w:type="dxa"/>
            <w:tcBorders>
              <w:left w:val="single" w:color="auto" w:sz="4" w:space="0"/>
            </w:tcBorders>
          </w:tcPr>
          <w:p w14:paraId="0FA5E982">
            <w:pPr>
              <w:pStyle w:val="104"/>
              <w:spacing w:after="0"/>
              <w:rPr>
                <w:b/>
                <w:i/>
                <w:sz w:val="8"/>
                <w:szCs w:val="8"/>
              </w:rPr>
            </w:pPr>
          </w:p>
        </w:tc>
        <w:tc>
          <w:tcPr>
            <w:tcW w:w="7797" w:type="dxa"/>
            <w:gridSpan w:val="10"/>
            <w:tcBorders>
              <w:right w:val="single" w:color="auto" w:sz="4" w:space="0"/>
            </w:tcBorders>
          </w:tcPr>
          <w:p w14:paraId="6AFBE622">
            <w:pPr>
              <w:pStyle w:val="104"/>
              <w:spacing w:after="0"/>
              <w:rPr>
                <w:sz w:val="8"/>
                <w:szCs w:val="8"/>
              </w:rPr>
            </w:pPr>
          </w:p>
        </w:tc>
      </w:tr>
      <w:tr w14:paraId="5928856C">
        <w:tblPrEx>
          <w:tblCellMar>
            <w:top w:w="0" w:type="dxa"/>
            <w:left w:w="42" w:type="dxa"/>
            <w:bottom w:w="0" w:type="dxa"/>
            <w:right w:w="42" w:type="dxa"/>
          </w:tblCellMar>
        </w:tblPrEx>
        <w:tc>
          <w:tcPr>
            <w:tcW w:w="1843" w:type="dxa"/>
            <w:tcBorders>
              <w:left w:val="single" w:color="auto" w:sz="4" w:space="0"/>
            </w:tcBorders>
          </w:tcPr>
          <w:p w14:paraId="2FCF6A4E">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32E0FFF">
            <w:pPr>
              <w:pStyle w:val="104"/>
              <w:spacing w:after="0"/>
              <w:ind w:left="100"/>
              <w:rPr>
                <w:lang w:val="en-US" w:eastAsia="zh-CN"/>
              </w:rPr>
            </w:pPr>
            <w:r>
              <w:t>CMCC</w:t>
            </w:r>
          </w:p>
        </w:tc>
      </w:tr>
      <w:tr w14:paraId="25FD4242">
        <w:tblPrEx>
          <w:tblCellMar>
            <w:top w:w="0" w:type="dxa"/>
            <w:left w:w="42" w:type="dxa"/>
            <w:bottom w:w="0" w:type="dxa"/>
            <w:right w:w="42" w:type="dxa"/>
          </w:tblCellMar>
        </w:tblPrEx>
        <w:tc>
          <w:tcPr>
            <w:tcW w:w="1843" w:type="dxa"/>
            <w:tcBorders>
              <w:left w:val="single" w:color="auto" w:sz="4" w:space="0"/>
            </w:tcBorders>
          </w:tcPr>
          <w:p w14:paraId="02936DA2">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CE19AD1">
            <w:pPr>
              <w:pStyle w:val="104"/>
              <w:spacing w:after="0"/>
              <w:ind w:left="100"/>
            </w:pPr>
            <w:r>
              <w:fldChar w:fldCharType="begin"/>
            </w:r>
            <w:r>
              <w:instrText xml:space="preserve"> DOCPROPERTY  SourceIfTsg  \* MERGEFORMAT </w:instrText>
            </w:r>
            <w:r>
              <w:fldChar w:fldCharType="separate"/>
            </w:r>
            <w:r>
              <w:t>R4</w:t>
            </w:r>
            <w:r>
              <w:fldChar w:fldCharType="end"/>
            </w:r>
          </w:p>
        </w:tc>
      </w:tr>
      <w:tr w14:paraId="7ECFE97F">
        <w:tblPrEx>
          <w:tblCellMar>
            <w:top w:w="0" w:type="dxa"/>
            <w:left w:w="42" w:type="dxa"/>
            <w:bottom w:w="0" w:type="dxa"/>
            <w:right w:w="42" w:type="dxa"/>
          </w:tblCellMar>
        </w:tblPrEx>
        <w:tc>
          <w:tcPr>
            <w:tcW w:w="1843" w:type="dxa"/>
            <w:tcBorders>
              <w:left w:val="single" w:color="auto" w:sz="4" w:space="0"/>
            </w:tcBorders>
          </w:tcPr>
          <w:p w14:paraId="7FE3B1F8">
            <w:pPr>
              <w:pStyle w:val="104"/>
              <w:spacing w:after="0"/>
              <w:rPr>
                <w:b/>
                <w:i/>
                <w:sz w:val="8"/>
                <w:szCs w:val="8"/>
              </w:rPr>
            </w:pPr>
          </w:p>
        </w:tc>
        <w:tc>
          <w:tcPr>
            <w:tcW w:w="7797" w:type="dxa"/>
            <w:gridSpan w:val="10"/>
            <w:tcBorders>
              <w:right w:val="single" w:color="auto" w:sz="4" w:space="0"/>
            </w:tcBorders>
          </w:tcPr>
          <w:p w14:paraId="5D2F68AF">
            <w:pPr>
              <w:pStyle w:val="104"/>
              <w:spacing w:after="0"/>
              <w:rPr>
                <w:sz w:val="8"/>
                <w:szCs w:val="8"/>
              </w:rPr>
            </w:pPr>
          </w:p>
        </w:tc>
      </w:tr>
      <w:tr w14:paraId="56F9413E">
        <w:tblPrEx>
          <w:tblCellMar>
            <w:top w:w="0" w:type="dxa"/>
            <w:left w:w="42" w:type="dxa"/>
            <w:bottom w:w="0" w:type="dxa"/>
            <w:right w:w="42" w:type="dxa"/>
          </w:tblCellMar>
        </w:tblPrEx>
        <w:tc>
          <w:tcPr>
            <w:tcW w:w="1843" w:type="dxa"/>
            <w:tcBorders>
              <w:left w:val="single" w:color="auto" w:sz="4" w:space="0"/>
            </w:tcBorders>
          </w:tcPr>
          <w:p w14:paraId="093DAADF">
            <w:pPr>
              <w:pStyle w:val="104"/>
              <w:tabs>
                <w:tab w:val="right" w:pos="1759"/>
              </w:tabs>
              <w:spacing w:after="0"/>
              <w:rPr>
                <w:b/>
                <w:i/>
              </w:rPr>
            </w:pPr>
            <w:r>
              <w:rPr>
                <w:b/>
                <w:i/>
              </w:rPr>
              <w:t>Work item code:</w:t>
            </w:r>
          </w:p>
        </w:tc>
        <w:tc>
          <w:tcPr>
            <w:tcW w:w="3686" w:type="dxa"/>
            <w:gridSpan w:val="5"/>
            <w:shd w:val="pct30" w:color="FFFF00" w:fill="auto"/>
          </w:tcPr>
          <w:p w14:paraId="1DD0D8B3">
            <w:pPr>
              <w:pStyle w:val="104"/>
              <w:spacing w:after="0"/>
              <w:ind w:left="100"/>
              <w:rPr>
                <w:lang w:val="en-US" w:eastAsia="zh-CN"/>
              </w:rPr>
            </w:pPr>
            <w:r>
              <w:rPr>
                <w:rFonts w:hint="eastAsia"/>
                <w:lang w:val="en-US" w:eastAsia="zh-CN"/>
              </w:rPr>
              <w:t>IoT_NTN_Ph3-Core</w:t>
            </w:r>
          </w:p>
        </w:tc>
        <w:tc>
          <w:tcPr>
            <w:tcW w:w="567" w:type="dxa"/>
            <w:tcBorders>
              <w:left w:val="nil"/>
            </w:tcBorders>
          </w:tcPr>
          <w:p w14:paraId="7015FA87">
            <w:pPr>
              <w:pStyle w:val="104"/>
              <w:spacing w:after="0"/>
              <w:ind w:right="100"/>
            </w:pPr>
          </w:p>
        </w:tc>
        <w:tc>
          <w:tcPr>
            <w:tcW w:w="1417" w:type="dxa"/>
            <w:gridSpan w:val="3"/>
            <w:tcBorders>
              <w:left w:val="nil"/>
            </w:tcBorders>
          </w:tcPr>
          <w:p w14:paraId="16391364">
            <w:pPr>
              <w:pStyle w:val="104"/>
              <w:spacing w:after="0"/>
              <w:jc w:val="right"/>
            </w:pPr>
            <w:r>
              <w:rPr>
                <w:b/>
                <w:i/>
              </w:rPr>
              <w:t>Date:</w:t>
            </w:r>
          </w:p>
        </w:tc>
        <w:tc>
          <w:tcPr>
            <w:tcW w:w="2127" w:type="dxa"/>
            <w:tcBorders>
              <w:right w:val="single" w:color="auto" w:sz="4" w:space="0"/>
            </w:tcBorders>
            <w:shd w:val="pct30" w:color="FFFF00" w:fill="auto"/>
          </w:tcPr>
          <w:p w14:paraId="26A9B108">
            <w:pPr>
              <w:pStyle w:val="104"/>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08</w:t>
            </w:r>
            <w:r>
              <w:t>-</w:t>
            </w:r>
            <w:r>
              <w:fldChar w:fldCharType="end"/>
            </w:r>
            <w:r>
              <w:rPr>
                <w:rFonts w:hint="eastAsia"/>
                <w:lang w:val="en-US" w:eastAsia="zh-CN"/>
              </w:rPr>
              <w:t>28</w:t>
            </w:r>
          </w:p>
        </w:tc>
      </w:tr>
      <w:tr w14:paraId="5FD18977">
        <w:tblPrEx>
          <w:tblCellMar>
            <w:top w:w="0" w:type="dxa"/>
            <w:left w:w="42" w:type="dxa"/>
            <w:bottom w:w="0" w:type="dxa"/>
            <w:right w:w="42" w:type="dxa"/>
          </w:tblCellMar>
        </w:tblPrEx>
        <w:tc>
          <w:tcPr>
            <w:tcW w:w="1843" w:type="dxa"/>
            <w:tcBorders>
              <w:left w:val="single" w:color="auto" w:sz="4" w:space="0"/>
            </w:tcBorders>
          </w:tcPr>
          <w:p w14:paraId="3348D059">
            <w:pPr>
              <w:pStyle w:val="104"/>
              <w:spacing w:after="0"/>
              <w:rPr>
                <w:b/>
                <w:i/>
                <w:sz w:val="8"/>
                <w:szCs w:val="8"/>
              </w:rPr>
            </w:pPr>
          </w:p>
        </w:tc>
        <w:tc>
          <w:tcPr>
            <w:tcW w:w="1986" w:type="dxa"/>
            <w:gridSpan w:val="4"/>
          </w:tcPr>
          <w:p w14:paraId="0B6DC498">
            <w:pPr>
              <w:pStyle w:val="104"/>
              <w:spacing w:after="0"/>
              <w:rPr>
                <w:sz w:val="8"/>
                <w:szCs w:val="8"/>
              </w:rPr>
            </w:pPr>
          </w:p>
        </w:tc>
        <w:tc>
          <w:tcPr>
            <w:tcW w:w="2267" w:type="dxa"/>
            <w:gridSpan w:val="2"/>
          </w:tcPr>
          <w:p w14:paraId="0D1BC208">
            <w:pPr>
              <w:pStyle w:val="104"/>
              <w:spacing w:after="0"/>
              <w:rPr>
                <w:sz w:val="8"/>
                <w:szCs w:val="8"/>
              </w:rPr>
            </w:pPr>
          </w:p>
        </w:tc>
        <w:tc>
          <w:tcPr>
            <w:tcW w:w="1417" w:type="dxa"/>
            <w:gridSpan w:val="3"/>
          </w:tcPr>
          <w:p w14:paraId="7CEF52F7">
            <w:pPr>
              <w:pStyle w:val="104"/>
              <w:spacing w:after="0"/>
              <w:rPr>
                <w:sz w:val="8"/>
                <w:szCs w:val="8"/>
              </w:rPr>
            </w:pPr>
          </w:p>
        </w:tc>
        <w:tc>
          <w:tcPr>
            <w:tcW w:w="2127" w:type="dxa"/>
            <w:tcBorders>
              <w:right w:val="single" w:color="auto" w:sz="4" w:space="0"/>
            </w:tcBorders>
          </w:tcPr>
          <w:p w14:paraId="044ED86D">
            <w:pPr>
              <w:pStyle w:val="104"/>
              <w:spacing w:after="0"/>
              <w:rPr>
                <w:sz w:val="8"/>
                <w:szCs w:val="8"/>
              </w:rPr>
            </w:pPr>
          </w:p>
        </w:tc>
      </w:tr>
      <w:tr w14:paraId="4C1B248D">
        <w:tblPrEx>
          <w:tblCellMar>
            <w:top w:w="0" w:type="dxa"/>
            <w:left w:w="42" w:type="dxa"/>
            <w:bottom w:w="0" w:type="dxa"/>
            <w:right w:w="42" w:type="dxa"/>
          </w:tblCellMar>
        </w:tblPrEx>
        <w:trPr>
          <w:cantSplit/>
        </w:trPr>
        <w:tc>
          <w:tcPr>
            <w:tcW w:w="1843" w:type="dxa"/>
            <w:tcBorders>
              <w:left w:val="single" w:color="auto" w:sz="4" w:space="0"/>
            </w:tcBorders>
          </w:tcPr>
          <w:p w14:paraId="04937918">
            <w:pPr>
              <w:pStyle w:val="104"/>
              <w:tabs>
                <w:tab w:val="right" w:pos="1759"/>
              </w:tabs>
              <w:spacing w:after="0"/>
              <w:rPr>
                <w:b/>
                <w:i/>
              </w:rPr>
            </w:pPr>
            <w:r>
              <w:rPr>
                <w:b/>
                <w:i/>
              </w:rPr>
              <w:t>Category:</w:t>
            </w:r>
          </w:p>
        </w:tc>
        <w:tc>
          <w:tcPr>
            <w:tcW w:w="851" w:type="dxa"/>
            <w:shd w:val="pct30" w:color="FFFF00" w:fill="auto"/>
          </w:tcPr>
          <w:p w14:paraId="28993F8C">
            <w:pPr>
              <w:pStyle w:val="104"/>
              <w:spacing w:after="0"/>
              <w:ind w:left="100" w:right="-609"/>
              <w:rPr>
                <w:b/>
                <w:lang w:eastAsia="zh-CN"/>
              </w:rPr>
            </w:pPr>
            <w:r>
              <w:rPr>
                <w:rFonts w:hint="eastAsia"/>
                <w:lang w:val="en-US" w:eastAsia="zh-CN"/>
              </w:rPr>
              <w:t>B</w:t>
            </w:r>
          </w:p>
        </w:tc>
        <w:tc>
          <w:tcPr>
            <w:tcW w:w="3402" w:type="dxa"/>
            <w:gridSpan w:val="5"/>
            <w:tcBorders>
              <w:left w:val="nil"/>
            </w:tcBorders>
          </w:tcPr>
          <w:p w14:paraId="1A27AFAF">
            <w:pPr>
              <w:pStyle w:val="104"/>
              <w:spacing w:after="0"/>
            </w:pPr>
          </w:p>
        </w:tc>
        <w:tc>
          <w:tcPr>
            <w:tcW w:w="1417" w:type="dxa"/>
            <w:gridSpan w:val="3"/>
            <w:tcBorders>
              <w:left w:val="nil"/>
            </w:tcBorders>
          </w:tcPr>
          <w:p w14:paraId="7F8B8D89">
            <w:pPr>
              <w:pStyle w:val="104"/>
              <w:spacing w:after="0"/>
              <w:jc w:val="right"/>
              <w:rPr>
                <w:b/>
                <w:i/>
              </w:rPr>
            </w:pPr>
            <w:r>
              <w:rPr>
                <w:b/>
                <w:i/>
              </w:rPr>
              <w:t>Release:</w:t>
            </w:r>
          </w:p>
        </w:tc>
        <w:tc>
          <w:tcPr>
            <w:tcW w:w="2127" w:type="dxa"/>
            <w:tcBorders>
              <w:right w:val="single" w:color="auto" w:sz="4" w:space="0"/>
            </w:tcBorders>
            <w:shd w:val="pct30" w:color="FFFF00" w:fill="auto"/>
          </w:tcPr>
          <w:p w14:paraId="27C1AD1E">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val="en-US" w:eastAsia="zh-CN"/>
              </w:rPr>
              <w:fldChar w:fldCharType="end"/>
            </w:r>
          </w:p>
        </w:tc>
      </w:tr>
      <w:tr w14:paraId="5037CD71">
        <w:tblPrEx>
          <w:tblCellMar>
            <w:top w:w="0" w:type="dxa"/>
            <w:left w:w="42" w:type="dxa"/>
            <w:bottom w:w="0" w:type="dxa"/>
            <w:right w:w="42" w:type="dxa"/>
          </w:tblCellMar>
        </w:tblPrEx>
        <w:tc>
          <w:tcPr>
            <w:tcW w:w="1843" w:type="dxa"/>
            <w:tcBorders>
              <w:left w:val="single" w:color="auto" w:sz="4" w:space="0"/>
              <w:bottom w:val="single" w:color="auto" w:sz="4" w:space="0"/>
            </w:tcBorders>
          </w:tcPr>
          <w:p w14:paraId="48560818">
            <w:pPr>
              <w:pStyle w:val="104"/>
              <w:spacing w:after="0"/>
              <w:rPr>
                <w:b/>
                <w:i/>
              </w:rPr>
            </w:pPr>
          </w:p>
        </w:tc>
        <w:tc>
          <w:tcPr>
            <w:tcW w:w="4677" w:type="dxa"/>
            <w:gridSpan w:val="8"/>
            <w:tcBorders>
              <w:bottom w:val="single" w:color="auto" w:sz="4" w:space="0"/>
            </w:tcBorders>
          </w:tcPr>
          <w:p w14:paraId="27815683">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7E0B89B">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7316E40D">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07805BA8">
        <w:tblPrEx>
          <w:tblCellMar>
            <w:top w:w="0" w:type="dxa"/>
            <w:left w:w="42" w:type="dxa"/>
            <w:bottom w:w="0" w:type="dxa"/>
            <w:right w:w="42" w:type="dxa"/>
          </w:tblCellMar>
        </w:tblPrEx>
        <w:tc>
          <w:tcPr>
            <w:tcW w:w="1843" w:type="dxa"/>
          </w:tcPr>
          <w:p w14:paraId="07D158AC">
            <w:pPr>
              <w:pStyle w:val="104"/>
              <w:spacing w:after="0"/>
              <w:rPr>
                <w:b/>
                <w:i/>
                <w:sz w:val="8"/>
                <w:szCs w:val="8"/>
              </w:rPr>
            </w:pPr>
          </w:p>
        </w:tc>
        <w:tc>
          <w:tcPr>
            <w:tcW w:w="7797" w:type="dxa"/>
            <w:gridSpan w:val="10"/>
          </w:tcPr>
          <w:p w14:paraId="05437230">
            <w:pPr>
              <w:pStyle w:val="104"/>
              <w:spacing w:after="0"/>
              <w:rPr>
                <w:sz w:val="8"/>
                <w:szCs w:val="8"/>
              </w:rPr>
            </w:pPr>
          </w:p>
        </w:tc>
      </w:tr>
      <w:tr w14:paraId="5AD55739">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6248E2B1">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12D9604">
            <w:pPr>
              <w:pStyle w:val="104"/>
              <w:spacing w:after="60"/>
              <w:rPr>
                <w:lang w:val="en-US" w:eastAsia="zh-CN"/>
              </w:rPr>
            </w:pPr>
            <w:r>
              <w:rPr>
                <w:rFonts w:hint="eastAsia"/>
                <w:lang w:val="en-US" w:eastAsia="zh-CN"/>
              </w:rPr>
              <w:t>As agreed in R4-2504914, the Random Access Requirements for Cat-M1 UEs with CB-Msg3 for Satellite Access shall be introduced. Including:</w:t>
            </w:r>
          </w:p>
          <w:p w14:paraId="6CE0D8A3">
            <w:pPr>
              <w:pStyle w:val="104"/>
              <w:spacing w:after="60"/>
              <w:rPr>
                <w:lang w:val="en-US" w:eastAsia="zh-CN"/>
              </w:rPr>
            </w:pPr>
            <w:r>
              <w:rPr>
                <w:rFonts w:hint="eastAsia"/>
                <w:lang w:val="en-US" w:eastAsia="zh-CN"/>
              </w:rPr>
              <w:t>Correct behavior when transmitting CB-Msg3</w:t>
            </w:r>
          </w:p>
          <w:p w14:paraId="08E3E678">
            <w:pPr>
              <w:pStyle w:val="104"/>
              <w:spacing w:after="60"/>
              <w:rPr>
                <w:lang w:val="en-US" w:eastAsia="zh-CN"/>
              </w:rPr>
            </w:pPr>
            <w:r>
              <w:rPr>
                <w:rFonts w:hint="eastAsia"/>
                <w:lang w:val="en-US" w:eastAsia="zh-CN"/>
              </w:rPr>
              <w:t>Correct behavior when receiving CB-Msg4</w:t>
            </w:r>
          </w:p>
          <w:p w14:paraId="2A0D49CF">
            <w:pPr>
              <w:pStyle w:val="104"/>
              <w:spacing w:after="60"/>
              <w:rPr>
                <w:lang w:val="en-US" w:eastAsia="zh-CN"/>
              </w:rPr>
            </w:pPr>
            <w:r>
              <w:rPr>
                <w:rFonts w:hint="eastAsia"/>
                <w:lang w:val="en-US" w:eastAsia="zh-CN"/>
              </w:rPr>
              <w:t xml:space="preserve">Correct behavior when not receiving CB-Msg </w:t>
            </w:r>
          </w:p>
        </w:tc>
      </w:tr>
      <w:tr w14:paraId="0AC46D20">
        <w:tblPrEx>
          <w:tblCellMar>
            <w:top w:w="0" w:type="dxa"/>
            <w:left w:w="42" w:type="dxa"/>
            <w:bottom w:w="0" w:type="dxa"/>
            <w:right w:w="42" w:type="dxa"/>
          </w:tblCellMar>
        </w:tblPrEx>
        <w:tc>
          <w:tcPr>
            <w:tcW w:w="2694" w:type="dxa"/>
            <w:gridSpan w:val="2"/>
            <w:tcBorders>
              <w:left w:val="single" w:color="auto" w:sz="4" w:space="0"/>
            </w:tcBorders>
          </w:tcPr>
          <w:p w14:paraId="45801B6B">
            <w:pPr>
              <w:pStyle w:val="104"/>
              <w:spacing w:after="0"/>
              <w:rPr>
                <w:b/>
                <w:i/>
                <w:sz w:val="8"/>
                <w:szCs w:val="8"/>
              </w:rPr>
            </w:pPr>
          </w:p>
        </w:tc>
        <w:tc>
          <w:tcPr>
            <w:tcW w:w="6946" w:type="dxa"/>
            <w:gridSpan w:val="9"/>
            <w:tcBorders>
              <w:right w:val="single" w:color="auto" w:sz="4" w:space="0"/>
            </w:tcBorders>
          </w:tcPr>
          <w:p w14:paraId="5EA8BF6C">
            <w:pPr>
              <w:pStyle w:val="104"/>
              <w:spacing w:after="0"/>
              <w:rPr>
                <w:sz w:val="8"/>
                <w:szCs w:val="8"/>
              </w:rPr>
            </w:pPr>
          </w:p>
        </w:tc>
      </w:tr>
      <w:tr w14:paraId="264792D0">
        <w:tblPrEx>
          <w:tblCellMar>
            <w:top w:w="0" w:type="dxa"/>
            <w:left w:w="42" w:type="dxa"/>
            <w:bottom w:w="0" w:type="dxa"/>
            <w:right w:w="42" w:type="dxa"/>
          </w:tblCellMar>
        </w:tblPrEx>
        <w:tc>
          <w:tcPr>
            <w:tcW w:w="2694" w:type="dxa"/>
            <w:gridSpan w:val="2"/>
            <w:tcBorders>
              <w:left w:val="single" w:color="auto" w:sz="4" w:space="0"/>
            </w:tcBorders>
          </w:tcPr>
          <w:p w14:paraId="2C9B24C4">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6DE3943">
            <w:pPr>
              <w:pStyle w:val="104"/>
              <w:spacing w:after="60"/>
              <w:rPr>
                <w:rFonts w:eastAsia="宋体"/>
                <w:lang w:val="en-US" w:eastAsia="zh-CN"/>
              </w:rPr>
            </w:pPr>
            <w:r>
              <w:rPr>
                <w:rFonts w:hint="eastAsia"/>
                <w:lang w:val="en-US" w:eastAsia="zh-CN"/>
              </w:rPr>
              <w:t>Introduce CB-msg3 based random access requirement for Cat-M1 UE over IOT-NTN</w:t>
            </w:r>
          </w:p>
        </w:tc>
      </w:tr>
      <w:tr w14:paraId="55D28843">
        <w:tblPrEx>
          <w:tblCellMar>
            <w:top w:w="0" w:type="dxa"/>
            <w:left w:w="42" w:type="dxa"/>
            <w:bottom w:w="0" w:type="dxa"/>
            <w:right w:w="42" w:type="dxa"/>
          </w:tblCellMar>
        </w:tblPrEx>
        <w:tc>
          <w:tcPr>
            <w:tcW w:w="2694" w:type="dxa"/>
            <w:gridSpan w:val="2"/>
            <w:tcBorders>
              <w:left w:val="single" w:color="auto" w:sz="4" w:space="0"/>
            </w:tcBorders>
          </w:tcPr>
          <w:p w14:paraId="22D7F661">
            <w:pPr>
              <w:pStyle w:val="104"/>
              <w:spacing w:after="0"/>
              <w:rPr>
                <w:b/>
                <w:i/>
                <w:sz w:val="8"/>
                <w:szCs w:val="8"/>
              </w:rPr>
            </w:pPr>
          </w:p>
        </w:tc>
        <w:tc>
          <w:tcPr>
            <w:tcW w:w="6946" w:type="dxa"/>
            <w:gridSpan w:val="9"/>
            <w:tcBorders>
              <w:right w:val="single" w:color="auto" w:sz="4" w:space="0"/>
            </w:tcBorders>
          </w:tcPr>
          <w:p w14:paraId="52139F49">
            <w:pPr>
              <w:pStyle w:val="104"/>
              <w:spacing w:after="0"/>
              <w:rPr>
                <w:sz w:val="8"/>
                <w:szCs w:val="8"/>
              </w:rPr>
            </w:pPr>
          </w:p>
        </w:tc>
      </w:tr>
      <w:tr w14:paraId="7448909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8C25CE4">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372558C">
            <w:pPr>
              <w:pStyle w:val="104"/>
              <w:spacing w:after="0"/>
              <w:rPr>
                <w:lang w:val="en-US" w:eastAsia="zh-CN"/>
              </w:rPr>
            </w:pPr>
            <w:r>
              <w:rPr>
                <w:rFonts w:hint="eastAsia"/>
                <w:lang w:val="en-US" w:eastAsia="zh-CN"/>
              </w:rPr>
              <w:t>The spec for IOT-NTN phase3 will not be completed</w:t>
            </w:r>
          </w:p>
        </w:tc>
      </w:tr>
      <w:tr w14:paraId="2F896B99">
        <w:tblPrEx>
          <w:tblCellMar>
            <w:top w:w="0" w:type="dxa"/>
            <w:left w:w="42" w:type="dxa"/>
            <w:bottom w:w="0" w:type="dxa"/>
            <w:right w:w="42" w:type="dxa"/>
          </w:tblCellMar>
        </w:tblPrEx>
        <w:tc>
          <w:tcPr>
            <w:tcW w:w="2694" w:type="dxa"/>
            <w:gridSpan w:val="2"/>
          </w:tcPr>
          <w:p w14:paraId="1EE085B8">
            <w:pPr>
              <w:pStyle w:val="104"/>
              <w:spacing w:after="0"/>
              <w:rPr>
                <w:b/>
                <w:i/>
                <w:sz w:val="8"/>
                <w:szCs w:val="8"/>
                <w:lang w:val="en-US" w:eastAsia="zh-CN"/>
              </w:rPr>
            </w:pPr>
            <w:r>
              <w:rPr>
                <w:rFonts w:hint="eastAsia"/>
                <w:b/>
                <w:i/>
                <w:sz w:val="8"/>
                <w:szCs w:val="8"/>
                <w:lang w:val="en-US" w:eastAsia="zh-CN"/>
              </w:rPr>
              <w:t xml:space="preserve"> </w:t>
            </w:r>
          </w:p>
        </w:tc>
        <w:tc>
          <w:tcPr>
            <w:tcW w:w="6946" w:type="dxa"/>
            <w:gridSpan w:val="9"/>
          </w:tcPr>
          <w:p w14:paraId="26769D9E">
            <w:pPr>
              <w:pStyle w:val="104"/>
              <w:spacing w:after="0"/>
              <w:rPr>
                <w:sz w:val="8"/>
                <w:szCs w:val="8"/>
              </w:rPr>
            </w:pPr>
          </w:p>
        </w:tc>
      </w:tr>
      <w:tr w14:paraId="2E0E81A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5F1A513">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256913B">
            <w:pPr>
              <w:pStyle w:val="104"/>
              <w:spacing w:after="0"/>
              <w:ind w:left="100"/>
              <w:rPr>
                <w:lang w:val="en-US" w:eastAsia="zh-CN"/>
              </w:rPr>
            </w:pPr>
            <w:r>
              <w:rPr>
                <w:rFonts w:hint="eastAsia"/>
                <w:lang w:val="en-US" w:eastAsia="zh-CN"/>
              </w:rPr>
              <w:t>6.2.4A</w:t>
            </w:r>
          </w:p>
        </w:tc>
      </w:tr>
      <w:tr w14:paraId="0681A2C0">
        <w:tblPrEx>
          <w:tblCellMar>
            <w:top w:w="0" w:type="dxa"/>
            <w:left w:w="42" w:type="dxa"/>
            <w:bottom w:w="0" w:type="dxa"/>
            <w:right w:w="42" w:type="dxa"/>
          </w:tblCellMar>
        </w:tblPrEx>
        <w:tc>
          <w:tcPr>
            <w:tcW w:w="2694" w:type="dxa"/>
            <w:gridSpan w:val="2"/>
            <w:tcBorders>
              <w:left w:val="single" w:color="auto" w:sz="4" w:space="0"/>
            </w:tcBorders>
          </w:tcPr>
          <w:p w14:paraId="7D90380E">
            <w:pPr>
              <w:pStyle w:val="104"/>
              <w:spacing w:after="0"/>
              <w:rPr>
                <w:b/>
                <w:i/>
                <w:sz w:val="8"/>
                <w:szCs w:val="8"/>
              </w:rPr>
            </w:pPr>
          </w:p>
        </w:tc>
        <w:tc>
          <w:tcPr>
            <w:tcW w:w="6946" w:type="dxa"/>
            <w:gridSpan w:val="9"/>
            <w:tcBorders>
              <w:right w:val="single" w:color="auto" w:sz="4" w:space="0"/>
            </w:tcBorders>
          </w:tcPr>
          <w:p w14:paraId="20C37C3B">
            <w:pPr>
              <w:pStyle w:val="104"/>
              <w:spacing w:after="0"/>
              <w:rPr>
                <w:sz w:val="8"/>
                <w:szCs w:val="8"/>
              </w:rPr>
            </w:pPr>
          </w:p>
        </w:tc>
      </w:tr>
      <w:tr w14:paraId="22F3AD68">
        <w:tblPrEx>
          <w:tblCellMar>
            <w:top w:w="0" w:type="dxa"/>
            <w:left w:w="42" w:type="dxa"/>
            <w:bottom w:w="0" w:type="dxa"/>
            <w:right w:w="42" w:type="dxa"/>
          </w:tblCellMar>
        </w:tblPrEx>
        <w:tc>
          <w:tcPr>
            <w:tcW w:w="2694" w:type="dxa"/>
            <w:gridSpan w:val="2"/>
            <w:tcBorders>
              <w:left w:val="single" w:color="auto" w:sz="4" w:space="0"/>
            </w:tcBorders>
          </w:tcPr>
          <w:p w14:paraId="364D65E2">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24A698A">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BBFB631">
            <w:pPr>
              <w:pStyle w:val="104"/>
              <w:spacing w:after="0"/>
              <w:jc w:val="center"/>
              <w:rPr>
                <w:b/>
                <w:caps/>
              </w:rPr>
            </w:pPr>
            <w:r>
              <w:rPr>
                <w:b/>
                <w:caps/>
              </w:rPr>
              <w:t>N</w:t>
            </w:r>
          </w:p>
        </w:tc>
        <w:tc>
          <w:tcPr>
            <w:tcW w:w="2977" w:type="dxa"/>
            <w:gridSpan w:val="4"/>
          </w:tcPr>
          <w:p w14:paraId="54BD2E39">
            <w:pPr>
              <w:pStyle w:val="104"/>
              <w:tabs>
                <w:tab w:val="right" w:pos="2893"/>
              </w:tabs>
              <w:spacing w:after="0"/>
            </w:pPr>
          </w:p>
        </w:tc>
        <w:tc>
          <w:tcPr>
            <w:tcW w:w="3401" w:type="dxa"/>
            <w:gridSpan w:val="3"/>
            <w:tcBorders>
              <w:right w:val="single" w:color="auto" w:sz="4" w:space="0"/>
            </w:tcBorders>
            <w:shd w:val="clear" w:color="FFFF00" w:fill="auto"/>
          </w:tcPr>
          <w:p w14:paraId="78A311ED">
            <w:pPr>
              <w:pStyle w:val="104"/>
              <w:spacing w:after="0"/>
              <w:ind w:left="99"/>
            </w:pPr>
          </w:p>
        </w:tc>
      </w:tr>
      <w:tr w14:paraId="5D76C40B">
        <w:tblPrEx>
          <w:tblCellMar>
            <w:top w:w="0" w:type="dxa"/>
            <w:left w:w="42" w:type="dxa"/>
            <w:bottom w:w="0" w:type="dxa"/>
            <w:right w:w="42" w:type="dxa"/>
          </w:tblCellMar>
        </w:tblPrEx>
        <w:tc>
          <w:tcPr>
            <w:tcW w:w="2694" w:type="dxa"/>
            <w:gridSpan w:val="2"/>
            <w:tcBorders>
              <w:left w:val="single" w:color="auto" w:sz="4" w:space="0"/>
            </w:tcBorders>
          </w:tcPr>
          <w:p w14:paraId="79502F71">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438F8E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8B0F999">
            <w:pPr>
              <w:pStyle w:val="104"/>
              <w:spacing w:after="0"/>
              <w:jc w:val="center"/>
              <w:rPr>
                <w:b/>
                <w:caps/>
              </w:rPr>
            </w:pPr>
            <w:r>
              <w:rPr>
                <w:b/>
                <w:caps/>
              </w:rPr>
              <w:t>X</w:t>
            </w:r>
          </w:p>
        </w:tc>
        <w:tc>
          <w:tcPr>
            <w:tcW w:w="2977" w:type="dxa"/>
            <w:gridSpan w:val="4"/>
          </w:tcPr>
          <w:p w14:paraId="68645A51">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CE9B94E">
            <w:pPr>
              <w:pStyle w:val="104"/>
              <w:spacing w:after="0"/>
              <w:ind w:left="99"/>
            </w:pPr>
            <w:r>
              <w:t xml:space="preserve">TS/TR ... CR ... </w:t>
            </w:r>
          </w:p>
        </w:tc>
      </w:tr>
      <w:tr w14:paraId="36660DAE">
        <w:tblPrEx>
          <w:tblCellMar>
            <w:top w:w="0" w:type="dxa"/>
            <w:left w:w="42" w:type="dxa"/>
            <w:bottom w:w="0" w:type="dxa"/>
            <w:right w:w="42" w:type="dxa"/>
          </w:tblCellMar>
        </w:tblPrEx>
        <w:tc>
          <w:tcPr>
            <w:tcW w:w="2694" w:type="dxa"/>
            <w:gridSpan w:val="2"/>
            <w:tcBorders>
              <w:left w:val="single" w:color="auto" w:sz="4" w:space="0"/>
            </w:tcBorders>
          </w:tcPr>
          <w:p w14:paraId="304BCA9D">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6A8C319">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3517CA8">
            <w:pPr>
              <w:pStyle w:val="104"/>
              <w:spacing w:after="0"/>
              <w:jc w:val="center"/>
              <w:rPr>
                <w:b/>
                <w:caps/>
              </w:rPr>
            </w:pPr>
          </w:p>
        </w:tc>
        <w:tc>
          <w:tcPr>
            <w:tcW w:w="2977" w:type="dxa"/>
            <w:gridSpan w:val="4"/>
          </w:tcPr>
          <w:p w14:paraId="18282C6C">
            <w:pPr>
              <w:pStyle w:val="104"/>
              <w:spacing w:after="0"/>
            </w:pPr>
            <w:r>
              <w:t xml:space="preserve"> Test specifications</w:t>
            </w:r>
          </w:p>
        </w:tc>
        <w:tc>
          <w:tcPr>
            <w:tcW w:w="3401" w:type="dxa"/>
            <w:gridSpan w:val="3"/>
            <w:tcBorders>
              <w:right w:val="single" w:color="auto" w:sz="4" w:space="0"/>
            </w:tcBorders>
            <w:shd w:val="pct30" w:color="FFFF00" w:fill="auto"/>
          </w:tcPr>
          <w:p w14:paraId="583CFA95">
            <w:pPr>
              <w:pStyle w:val="104"/>
              <w:spacing w:after="0"/>
              <w:ind w:left="99"/>
              <w:rPr>
                <w:lang w:val="en-US" w:eastAsia="zh-CN"/>
              </w:rPr>
            </w:pPr>
            <w:r>
              <w:t xml:space="preserve">TS </w:t>
            </w:r>
            <w:r>
              <w:rPr>
                <w:rFonts w:hint="eastAsia"/>
              </w:rPr>
              <w:t>3</w:t>
            </w:r>
            <w:r>
              <w:rPr>
                <w:rFonts w:hint="eastAsia"/>
                <w:lang w:val="en-US" w:eastAsia="zh-CN"/>
              </w:rPr>
              <w:t>6</w:t>
            </w:r>
            <w:r>
              <w:rPr>
                <w:rFonts w:hint="eastAsia"/>
              </w:rPr>
              <w:t>.</w:t>
            </w:r>
            <w:r>
              <w:rPr>
                <w:rFonts w:hint="eastAsia"/>
                <w:lang w:val="en-US" w:eastAsia="zh-CN"/>
              </w:rPr>
              <w:t>533</w:t>
            </w:r>
          </w:p>
        </w:tc>
      </w:tr>
      <w:tr w14:paraId="75976EEA">
        <w:tblPrEx>
          <w:tblCellMar>
            <w:top w:w="0" w:type="dxa"/>
            <w:left w:w="42" w:type="dxa"/>
            <w:bottom w:w="0" w:type="dxa"/>
            <w:right w:w="42" w:type="dxa"/>
          </w:tblCellMar>
        </w:tblPrEx>
        <w:tc>
          <w:tcPr>
            <w:tcW w:w="2694" w:type="dxa"/>
            <w:gridSpan w:val="2"/>
            <w:tcBorders>
              <w:left w:val="single" w:color="auto" w:sz="4" w:space="0"/>
            </w:tcBorders>
          </w:tcPr>
          <w:p w14:paraId="0427A71A">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0425097">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B1A508E">
            <w:pPr>
              <w:pStyle w:val="104"/>
              <w:spacing w:after="0"/>
              <w:rPr>
                <w:b/>
                <w:caps/>
              </w:rPr>
            </w:pPr>
            <w:r>
              <w:rPr>
                <w:b/>
                <w:caps/>
              </w:rPr>
              <w:t>X</w:t>
            </w:r>
          </w:p>
        </w:tc>
        <w:tc>
          <w:tcPr>
            <w:tcW w:w="2977" w:type="dxa"/>
            <w:gridSpan w:val="4"/>
          </w:tcPr>
          <w:p w14:paraId="0B9104B3">
            <w:pPr>
              <w:pStyle w:val="104"/>
              <w:spacing w:after="0"/>
            </w:pPr>
            <w:r>
              <w:t xml:space="preserve"> O&amp;M Specifications</w:t>
            </w:r>
          </w:p>
        </w:tc>
        <w:tc>
          <w:tcPr>
            <w:tcW w:w="3401" w:type="dxa"/>
            <w:gridSpan w:val="3"/>
            <w:tcBorders>
              <w:right w:val="single" w:color="auto" w:sz="4" w:space="0"/>
            </w:tcBorders>
            <w:shd w:val="pct30" w:color="FFFF00" w:fill="auto"/>
          </w:tcPr>
          <w:p w14:paraId="556DEFDA">
            <w:pPr>
              <w:pStyle w:val="104"/>
              <w:spacing w:after="0"/>
              <w:ind w:left="99"/>
            </w:pPr>
            <w:r>
              <w:t xml:space="preserve">TS/TR ... CR ... </w:t>
            </w:r>
          </w:p>
        </w:tc>
      </w:tr>
      <w:tr w14:paraId="474AB4AC">
        <w:tblPrEx>
          <w:tblCellMar>
            <w:top w:w="0" w:type="dxa"/>
            <w:left w:w="42" w:type="dxa"/>
            <w:bottom w:w="0" w:type="dxa"/>
            <w:right w:w="42" w:type="dxa"/>
          </w:tblCellMar>
        </w:tblPrEx>
        <w:tc>
          <w:tcPr>
            <w:tcW w:w="2694" w:type="dxa"/>
            <w:gridSpan w:val="2"/>
            <w:tcBorders>
              <w:left w:val="single" w:color="auto" w:sz="4" w:space="0"/>
            </w:tcBorders>
          </w:tcPr>
          <w:p w14:paraId="4D86EF75">
            <w:pPr>
              <w:pStyle w:val="104"/>
              <w:spacing w:after="0"/>
              <w:rPr>
                <w:b/>
                <w:i/>
              </w:rPr>
            </w:pPr>
          </w:p>
        </w:tc>
        <w:tc>
          <w:tcPr>
            <w:tcW w:w="6946" w:type="dxa"/>
            <w:gridSpan w:val="9"/>
            <w:tcBorders>
              <w:right w:val="single" w:color="auto" w:sz="4" w:space="0"/>
            </w:tcBorders>
          </w:tcPr>
          <w:p w14:paraId="4C9D3D6F">
            <w:pPr>
              <w:pStyle w:val="104"/>
              <w:spacing w:after="0"/>
            </w:pPr>
          </w:p>
        </w:tc>
      </w:tr>
      <w:tr w14:paraId="4FFE1F6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8021329">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2A5DC38">
            <w:pPr>
              <w:pStyle w:val="104"/>
              <w:spacing w:after="0"/>
              <w:ind w:left="100"/>
            </w:pPr>
          </w:p>
        </w:tc>
      </w:tr>
      <w:tr w14:paraId="14E8A95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307315E">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5FDCE86">
            <w:pPr>
              <w:pStyle w:val="104"/>
              <w:spacing w:after="0"/>
              <w:ind w:left="100"/>
              <w:rPr>
                <w:sz w:val="8"/>
                <w:szCs w:val="8"/>
              </w:rPr>
            </w:pPr>
          </w:p>
        </w:tc>
      </w:tr>
      <w:tr w14:paraId="20AA409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CB482EF">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40FE3FC">
            <w:pPr>
              <w:pStyle w:val="104"/>
              <w:spacing w:after="0"/>
              <w:ind w:left="100"/>
              <w:rPr>
                <w:rFonts w:hint="default"/>
                <w:lang w:val="en-US" w:eastAsia="zh-CN"/>
              </w:rPr>
            </w:pPr>
            <w:r>
              <w:rPr>
                <w:rFonts w:hint="eastAsia"/>
                <w:lang w:val="en-US" w:eastAsia="zh-CN"/>
              </w:rPr>
              <w:t>Revised from R4-2510038</w:t>
            </w:r>
          </w:p>
        </w:tc>
      </w:tr>
    </w:tbl>
    <w:p w14:paraId="3E7CDF69">
      <w:pPr>
        <w:pStyle w:val="104"/>
        <w:spacing w:after="0"/>
        <w:rPr>
          <w:sz w:val="8"/>
          <w:szCs w:val="8"/>
        </w:rPr>
      </w:pPr>
    </w:p>
    <w:p w14:paraId="579390F7">
      <w:pPr>
        <w:sectPr>
          <w:headerReference r:id="rId4" w:type="even"/>
          <w:footnotePr>
            <w:numRestart w:val="eachSect"/>
          </w:footnotePr>
          <w:pgSz w:w="11907" w:h="16840"/>
          <w:pgMar w:top="1418" w:right="1134" w:bottom="1134" w:left="1134" w:header="680" w:footer="567" w:gutter="0"/>
          <w:cols w:space="720" w:num="1"/>
        </w:sectPr>
      </w:pPr>
    </w:p>
    <w:p w14:paraId="532D3B0E"/>
    <w:p w14:paraId="093F7470">
      <w:pPr>
        <w:jc w:val="center"/>
        <w:outlineLvl w:val="0"/>
        <w:rPr>
          <w:b/>
          <w:bCs/>
          <w:highlight w:val="yellow"/>
          <w:lang w:eastAsia="zh-CN"/>
        </w:rPr>
      </w:pPr>
      <w:r>
        <w:rPr>
          <w:rFonts w:hint="eastAsia"/>
          <w:b/>
          <w:bCs/>
          <w:highlight w:val="yellow"/>
          <w:lang w:eastAsia="zh-CN"/>
        </w:rPr>
        <w:t>&lt;</w:t>
      </w:r>
      <w:r>
        <w:rPr>
          <w:b/>
          <w:bCs/>
          <w:highlight w:val="yellow"/>
          <w:lang w:eastAsia="zh-CN"/>
        </w:rPr>
        <w:t>Start of change&gt;</w:t>
      </w:r>
    </w:p>
    <w:p w14:paraId="1135B032">
      <w:pPr>
        <w:pStyle w:val="4"/>
        <w:rPr>
          <w:ins w:id="0" w:author="CMCC-shiyuan-0828" w:date="2025-08-28T13:53:23Z"/>
        </w:rPr>
      </w:pPr>
      <w:ins w:id="1" w:author="CMCC-shiyuan-0828" w:date="2025-08-28T13:53:23Z">
        <w:r>
          <w:rPr/>
          <w:t>6.2.</w:t>
        </w:r>
      </w:ins>
      <w:ins w:id="2" w:author="CMCC-shiyuan-0828" w:date="2025-08-28T13:53:23Z">
        <w:r>
          <w:rPr>
            <w:rFonts w:hint="eastAsia"/>
            <w:lang w:val="en-US" w:eastAsia="zh-CN"/>
          </w:rPr>
          <w:t>4</w:t>
        </w:r>
      </w:ins>
      <w:ins w:id="3" w:author="CMCC-shiyuan-0828" w:date="2025-08-28T13:53:23Z">
        <w:r>
          <w:rPr/>
          <w:t>A</w:t>
        </w:r>
      </w:ins>
      <w:ins w:id="4" w:author="CMCC-shiyuan-0828" w:date="2025-08-28T13:53:23Z">
        <w:r>
          <w:rPr/>
          <w:tab/>
        </w:r>
      </w:ins>
      <w:ins w:id="5" w:author="CMCC-shiyuan-0828" w:date="2025-08-28T13:53:23Z">
        <w:r>
          <w:rPr>
            <w:rFonts w:hint="eastAsia"/>
          </w:rPr>
          <w:t>Random Access Requirements for Cat-M1 UEs with CB-Msg3</w:t>
        </w:r>
      </w:ins>
      <w:ins w:id="6" w:author="CMCC-shiyuan-0828" w:date="2025-08-28T13:53:23Z">
        <w:r>
          <w:rPr>
            <w:rFonts w:hint="eastAsia"/>
            <w:lang w:val="en-US" w:eastAsia="zh-CN"/>
          </w:rPr>
          <w:t xml:space="preserve"> EDT</w:t>
        </w:r>
      </w:ins>
      <w:ins w:id="7" w:author="CMCC-shiyuan-0828" w:date="2025-08-28T13:53:23Z">
        <w:r>
          <w:rPr>
            <w:rFonts w:hint="eastAsia"/>
          </w:rPr>
          <w:t xml:space="preserve"> for Satellite Access</w:t>
        </w:r>
      </w:ins>
    </w:p>
    <w:p w14:paraId="7D8F03B8">
      <w:pPr>
        <w:rPr>
          <w:ins w:id="8" w:author="CMCC-shiyuan-0828" w:date="2025-08-28T13:53:23Z"/>
          <w:rFonts w:eastAsia="宋体"/>
        </w:rPr>
      </w:pPr>
      <w:ins w:id="9" w:author="CMCC-shiyuan-0828" w:date="2025-08-28T13:53:23Z">
        <w:r>
          <w:rPr/>
          <w:t xml:space="preserve">The requirement in this clause applies for </w:t>
        </w:r>
      </w:ins>
      <w:ins w:id="10" w:author="CMCC-shiyuan-0828" w:date="2025-08-28T13:53:23Z">
        <w:r>
          <w:rPr>
            <w:rFonts w:hint="eastAsia"/>
            <w:lang w:val="en-US" w:eastAsia="zh-CN"/>
          </w:rPr>
          <w:t>Cat-M1 CE Mode A UE</w:t>
        </w:r>
      </w:ins>
      <w:ins w:id="11" w:author="CMCC-shiyuan-0828" w:date="2025-08-28T13:53:23Z">
        <w:r>
          <w:rPr/>
          <w:t xml:space="preserve"> for satellite access when CB-Msg3-EDT is configured by </w:t>
        </w:r>
      </w:ins>
      <w:ins w:id="12" w:author="CMCC-shiyuan-0828" w:date="2025-08-28T13:53:23Z">
        <w:r>
          <w:rPr>
            <w:i/>
            <w:iCs/>
          </w:rPr>
          <w:t>CB-Msg3-ConfigSIB-r19</w:t>
        </w:r>
      </w:ins>
      <w:ins w:id="13" w:author="CMCC-shiyuan-0828" w:date="2025-08-28T13:53:23Z">
        <w:r>
          <w:rPr/>
          <w:t xml:space="preserve"> and the UE supports CB-Msg3-EDT Capability. The UE in IDLE mode is allowed to in</w:t>
        </w:r>
      </w:ins>
      <w:ins w:id="14" w:author="CMCC-shiyuan-0828" w:date="2025-08-28T13:53:23Z">
        <w:r>
          <w:rPr>
            <w:rFonts w:hint="eastAsia"/>
            <w:lang w:val="en-US" w:eastAsia="zh-CN"/>
          </w:rPr>
          <w:t>i</w:t>
        </w:r>
      </w:ins>
      <w:ins w:id="15" w:author="CMCC-shiyuan-0828" w:date="2025-08-28T13:53:23Z">
        <w:r>
          <w:rPr/>
          <w:t xml:space="preserve">tiate a contention-based PUSCH transmission.  </w:t>
        </w:r>
      </w:ins>
    </w:p>
    <w:p w14:paraId="4F26D0C4">
      <w:pPr>
        <w:rPr>
          <w:ins w:id="16" w:author="CMCC-shiyuan-0828" w:date="2025-08-28T13:53:23Z"/>
        </w:rPr>
      </w:pPr>
      <w:ins w:id="17" w:author="CMCC-shiyuan-0828" w:date="2025-08-28T13:53:23Z">
        <w:r>
          <w:rPr/>
          <w:t>The UE shall have the capability to calculate the transmission power for the initial CB-Msg3 transmission and the subsequent CB-Msg3 replica transmissions according to the formula defined in TS 36.213.</w:t>
        </w:r>
      </w:ins>
    </w:p>
    <w:p w14:paraId="1FA55AC3">
      <w:pPr>
        <w:pStyle w:val="6"/>
        <w:rPr>
          <w:ins w:id="18" w:author="CMCC-shiyuan-0828" w:date="2025-08-28T13:53:23Z"/>
          <w:rStyle w:val="68"/>
          <w:rFonts w:eastAsia="宋体"/>
          <w:color w:val="auto"/>
          <w:szCs w:val="21"/>
          <w:u w:val="none"/>
        </w:rPr>
      </w:pPr>
      <w:ins w:id="19" w:author="CMCC-shiyuan-0828" w:date="2025-08-28T13:53:23Z">
        <w:bookmarkStart w:id="1" w:name="_Toc383690722"/>
        <w:r>
          <w:rPr/>
          <w:t>6.2.</w:t>
        </w:r>
      </w:ins>
      <w:ins w:id="20" w:author="CMCC-shiyuan-0828" w:date="2025-08-28T13:53:23Z">
        <w:r>
          <w:rPr>
            <w:rFonts w:hint="eastAsia"/>
            <w:lang w:val="en-US" w:eastAsia="zh-CN"/>
          </w:rPr>
          <w:t>4A</w:t>
        </w:r>
      </w:ins>
      <w:ins w:id="21" w:author="CMCC-shiyuan-0828" w:date="2025-08-28T13:53:23Z">
        <w:r>
          <w:rPr/>
          <w:t>.1</w:t>
        </w:r>
      </w:ins>
      <w:ins w:id="22" w:author="CMCC-shiyuan-0828" w:date="2025-08-28T13:53:23Z">
        <w:r>
          <w:rPr/>
          <w:tab/>
        </w:r>
      </w:ins>
      <w:ins w:id="23" w:author="CMCC-shiyuan-0828" w:date="2025-08-28T13:53:23Z">
        <w:r>
          <w:rPr/>
          <w:t xml:space="preserve">Correct behaviour when </w:t>
        </w:r>
      </w:ins>
      <w:ins w:id="24" w:author="CMCC-shiyuan-0828" w:date="2025-08-28T13:53:23Z">
        <w:r>
          <w:rPr>
            <w:rStyle w:val="68"/>
            <w:rFonts w:eastAsia="宋体"/>
            <w:color w:val="auto"/>
            <w:szCs w:val="21"/>
            <w:u w:val="none"/>
          </w:rPr>
          <w:t>transmitting CB-Msg3</w:t>
        </w:r>
      </w:ins>
    </w:p>
    <w:p w14:paraId="5EEE1456">
      <w:pPr>
        <w:rPr>
          <w:ins w:id="25" w:author="CMCC-shiyuan-0828" w:date="2025-08-28T13:53:23Z"/>
        </w:rPr>
      </w:pPr>
      <w:ins w:id="26" w:author="CMCC-shiyuan-0828" w:date="2025-08-28T13:53:23Z">
        <w:r>
          <w:rPr/>
          <w:t xml:space="preserve">UE shall also execute the CB-Msg3-EDT procedure defined in clause 5.1x in TS 36.321 [17] using the PUSCH configuration contained in </w:t>
        </w:r>
      </w:ins>
      <w:ins w:id="27" w:author="CMCC-shiyuan-0828" w:date="2025-08-28T13:53:23Z">
        <w:r>
          <w:rPr>
            <w:i/>
            <w:iCs/>
          </w:rPr>
          <w:t xml:space="preserve">CB-Msg3-ConfigSIB-r19 </w:t>
        </w:r>
      </w:ins>
      <w:ins w:id="28" w:author="CMCC-shiyuan-0828" w:date="2025-08-28T13:53:23Z">
        <w:r>
          <w:rPr/>
          <w:t xml:space="preserve">in TS 36.331 [2].The UE shall transmit CB-Msg3 replicas within the CB-Msg3 window, according to network configuration. </w:t>
        </w:r>
      </w:ins>
    </w:p>
    <w:p w14:paraId="3E2937D5">
      <w:pPr>
        <w:pStyle w:val="6"/>
        <w:rPr>
          <w:ins w:id="29" w:author="CMCC-shiyuan-0828" w:date="2025-08-28T13:53:23Z"/>
          <w:rStyle w:val="68"/>
          <w:rFonts w:eastAsia="宋体"/>
          <w:color w:val="auto"/>
          <w:szCs w:val="21"/>
          <w:u w:val="none"/>
        </w:rPr>
      </w:pPr>
      <w:ins w:id="30" w:author="CMCC-shiyuan-0828" w:date="2025-08-28T13:53:23Z">
        <w:r>
          <w:rPr/>
          <w:t>6.2.</w:t>
        </w:r>
      </w:ins>
      <w:ins w:id="31" w:author="CMCC-shiyuan-0828" w:date="2025-08-28T13:53:23Z">
        <w:r>
          <w:rPr>
            <w:rFonts w:hint="eastAsia"/>
            <w:lang w:val="en-US" w:eastAsia="zh-CN"/>
          </w:rPr>
          <w:t>4A</w:t>
        </w:r>
      </w:ins>
      <w:ins w:id="32" w:author="CMCC-shiyuan-0828" w:date="2025-08-28T13:53:23Z">
        <w:r>
          <w:rPr/>
          <w:t>.</w:t>
        </w:r>
      </w:ins>
      <w:ins w:id="33" w:author="CMCC-shiyuan-0828" w:date="2025-08-28T13:53:23Z">
        <w:r>
          <w:rPr>
            <w:rFonts w:hint="eastAsia"/>
            <w:lang w:val="en-US" w:eastAsia="zh-CN"/>
          </w:rPr>
          <w:t>2</w:t>
        </w:r>
      </w:ins>
      <w:ins w:id="34" w:author="CMCC-shiyuan-0828" w:date="2025-08-28T13:53:23Z">
        <w:r>
          <w:rPr/>
          <w:tab/>
        </w:r>
      </w:ins>
      <w:ins w:id="35" w:author="CMCC-shiyuan-0828" w:date="2025-08-28T13:53:23Z">
        <w:r>
          <w:rPr>
            <w:rStyle w:val="68"/>
            <w:rFonts w:eastAsia="宋体"/>
            <w:color w:val="auto"/>
            <w:szCs w:val="21"/>
            <w:u w:val="none"/>
          </w:rPr>
          <w:t>Correct behavior when receiving CB-Msg4</w:t>
        </w:r>
      </w:ins>
    </w:p>
    <w:p w14:paraId="2264272D">
      <w:pPr>
        <w:rPr>
          <w:ins w:id="36" w:author="CMCC-shiyuan-0828" w:date="2025-08-28T13:53:23Z"/>
          <w:rFonts w:eastAsia="宋体"/>
        </w:rPr>
      </w:pPr>
      <w:ins w:id="37" w:author="CMCC-shiyuan-0828" w:date="2025-08-28T13:53:23Z">
        <w:r>
          <w:rPr/>
          <w:t>The UE shall send HARQ-ACK if the Contention Resolution is successful</w:t>
        </w:r>
      </w:ins>
      <w:ins w:id="38" w:author="CMCC-shiyuan-0828" w:date="2025-08-29T09:36:07Z">
        <w:r>
          <w:rPr>
            <w:rFonts w:hint="eastAsia"/>
            <w:lang w:val="en-US" w:eastAsia="zh-CN"/>
          </w:rPr>
          <w:t xml:space="preserve"> </w:t>
        </w:r>
      </w:ins>
      <w:ins w:id="39" w:author="CMCC-shiyuan-0828" w:date="2025-08-29T09:36:08Z">
        <w:r>
          <w:rPr>
            <w:rFonts w:hint="eastAsia"/>
            <w:lang w:val="en-US" w:eastAsia="zh-CN"/>
          </w:rPr>
          <w:t xml:space="preserve">if </w:t>
        </w:r>
      </w:ins>
      <w:ins w:id="40" w:author="CMCC-shiyuan-0828" w:date="2025-08-29T09:36:09Z">
        <w:r>
          <w:rPr>
            <w:rFonts w:hint="eastAsia"/>
            <w:lang w:val="en-US" w:eastAsia="zh-CN"/>
          </w:rPr>
          <w:t>H</w:t>
        </w:r>
      </w:ins>
      <w:ins w:id="41" w:author="CMCC-shiyuan-0828" w:date="2025-08-29T09:36:10Z">
        <w:r>
          <w:rPr>
            <w:rFonts w:hint="eastAsia"/>
            <w:lang w:val="en-US" w:eastAsia="zh-CN"/>
          </w:rPr>
          <w:t>AR</w:t>
        </w:r>
      </w:ins>
      <w:ins w:id="42" w:author="CMCC-shiyuan-0828" w:date="2025-08-29T09:36:11Z">
        <w:r>
          <w:rPr>
            <w:rFonts w:hint="eastAsia"/>
            <w:lang w:val="en-US" w:eastAsia="zh-CN"/>
          </w:rPr>
          <w:t>Q</w:t>
        </w:r>
      </w:ins>
      <w:ins w:id="43" w:author="CMCC-shiyuan-0828" w:date="2025-08-29T09:36:12Z">
        <w:r>
          <w:rPr>
            <w:rFonts w:hint="eastAsia"/>
            <w:lang w:val="en-US" w:eastAsia="zh-CN"/>
          </w:rPr>
          <w:t>-AC</w:t>
        </w:r>
      </w:ins>
      <w:ins w:id="44" w:author="CMCC-shiyuan-0828" w:date="2025-08-29T09:36:14Z">
        <w:r>
          <w:rPr>
            <w:rFonts w:hint="eastAsia"/>
            <w:lang w:val="en-US" w:eastAsia="zh-CN"/>
          </w:rPr>
          <w:t>K re</w:t>
        </w:r>
      </w:ins>
      <w:ins w:id="45" w:author="CMCC-shiyuan-0828" w:date="2025-08-29T09:36:15Z">
        <w:r>
          <w:rPr>
            <w:rFonts w:hint="eastAsia"/>
            <w:lang w:val="en-US" w:eastAsia="zh-CN"/>
          </w:rPr>
          <w:t>so</w:t>
        </w:r>
      </w:ins>
      <w:ins w:id="46" w:author="CMCC-shiyuan-0828" w:date="2025-08-29T09:36:16Z">
        <w:r>
          <w:rPr>
            <w:rFonts w:hint="eastAsia"/>
            <w:lang w:val="en-US" w:eastAsia="zh-CN"/>
          </w:rPr>
          <w:t xml:space="preserve">urce </w:t>
        </w:r>
      </w:ins>
      <w:ins w:id="47" w:author="CMCC-shiyuan-0828" w:date="2025-08-29T09:36:17Z">
        <w:r>
          <w:rPr>
            <w:rFonts w:hint="eastAsia"/>
            <w:lang w:val="en-US" w:eastAsia="zh-CN"/>
          </w:rPr>
          <w:t>is</w:t>
        </w:r>
      </w:ins>
      <w:ins w:id="48" w:author="CMCC-shiyuan-0828" w:date="2025-08-29T09:36:18Z">
        <w:r>
          <w:rPr>
            <w:rFonts w:hint="eastAsia"/>
            <w:lang w:val="en-US" w:eastAsia="zh-CN"/>
          </w:rPr>
          <w:t xml:space="preserve"> p</w:t>
        </w:r>
      </w:ins>
      <w:ins w:id="49" w:author="CMCC-shiyuan-0828" w:date="2025-08-29T09:36:20Z">
        <w:r>
          <w:rPr>
            <w:rFonts w:hint="eastAsia"/>
            <w:lang w:val="en-US" w:eastAsia="zh-CN"/>
          </w:rPr>
          <w:t>rovide</w:t>
        </w:r>
      </w:ins>
      <w:ins w:id="50" w:author="CMCC-shiyuan-0828" w:date="2025-08-29T09:36:21Z">
        <w:r>
          <w:rPr>
            <w:rFonts w:hint="eastAsia"/>
            <w:lang w:val="en-US" w:eastAsia="zh-CN"/>
          </w:rPr>
          <w:t>d</w:t>
        </w:r>
      </w:ins>
      <w:ins w:id="51" w:author="CMCC-shiyuan-0828" w:date="2025-08-28T13:53:23Z">
        <w:r>
          <w:rPr/>
          <w:t>.</w:t>
        </w:r>
      </w:ins>
    </w:p>
    <w:p w14:paraId="1775EE4E">
      <w:pPr>
        <w:rPr>
          <w:ins w:id="52" w:author="CMCC-shiyuan-0828" w:date="2025-08-28T13:53:23Z"/>
        </w:rPr>
      </w:pPr>
      <w:ins w:id="53" w:author="CMCC-shiyuan-0828" w:date="2025-08-28T13:53:23Z">
        <w:r>
          <w:rPr/>
          <w:t xml:space="preserve">If the </w:t>
        </w:r>
      </w:ins>
      <w:ins w:id="54" w:author="CMCC-shiyuan-0828" w:date="2025-08-28T13:53:23Z">
        <w:r>
          <w:rPr>
            <w:i/>
            <w:iCs/>
          </w:rPr>
          <w:t xml:space="preserve">Msg3ResponseTimer </w:t>
        </w:r>
      </w:ins>
      <w:ins w:id="55" w:author="CMCC-shiyuan-0828" w:date="2025-08-28T13:53:23Z">
        <w:r>
          <w:rPr/>
          <w:t xml:space="preserve">expires, the maximum attempt number of CB-Msg3 transmissions is not achieved, and the UE has not received a </w:t>
        </w:r>
      </w:ins>
      <w:ins w:id="56" w:author="CMCC-shiyuan-0828" w:date="2025-08-28T13:53:23Z">
        <w:r>
          <w:rPr>
            <w:rFonts w:hint="eastAsia"/>
            <w:lang w:val="en-US" w:eastAsia="zh-CN"/>
          </w:rPr>
          <w:t>PDC</w:t>
        </w:r>
      </w:ins>
      <w:ins w:id="57" w:author="CMCC-shiyuan-0828" w:date="2025-08-28T13:53:23Z">
        <w:r>
          <w:rPr/>
          <w:t>CH message that includes a UE Contention Resolution Identity MAC control element and the UE Contention Resolution Identity included in the MAC control element matches the CCCH SDU transmitted in the uplink message, the UE shall re-attempt a CB-Msg3 transmission in a new CB-Msg3 window with the calculated PUSCH transmission power.</w:t>
        </w:r>
      </w:ins>
    </w:p>
    <w:p w14:paraId="38F395CE">
      <w:pPr>
        <w:pStyle w:val="6"/>
        <w:rPr>
          <w:ins w:id="58" w:author="CMCC-shiyuan-0828" w:date="2025-08-28T13:53:23Z"/>
          <w:rStyle w:val="68"/>
          <w:rFonts w:eastAsia="宋体"/>
          <w:color w:val="auto"/>
          <w:szCs w:val="21"/>
          <w:u w:val="none"/>
        </w:rPr>
      </w:pPr>
      <w:ins w:id="59" w:author="CMCC-shiyuan-0828" w:date="2025-08-28T13:53:23Z">
        <w:r>
          <w:rPr/>
          <w:t>6.2.</w:t>
        </w:r>
      </w:ins>
      <w:ins w:id="60" w:author="CMCC-shiyuan-0828" w:date="2025-08-28T13:53:23Z">
        <w:r>
          <w:rPr>
            <w:rFonts w:hint="eastAsia"/>
            <w:lang w:val="en-US" w:eastAsia="zh-CN"/>
          </w:rPr>
          <w:t>4A</w:t>
        </w:r>
      </w:ins>
      <w:ins w:id="61" w:author="CMCC-shiyuan-0828" w:date="2025-08-28T13:53:23Z">
        <w:r>
          <w:rPr/>
          <w:t>.</w:t>
        </w:r>
      </w:ins>
      <w:ins w:id="62" w:author="CMCC-shiyuan-0828" w:date="2025-08-28T13:53:23Z">
        <w:r>
          <w:rPr>
            <w:rFonts w:hint="eastAsia"/>
            <w:lang w:val="en-US" w:eastAsia="zh-CN"/>
          </w:rPr>
          <w:t>3</w:t>
        </w:r>
      </w:ins>
      <w:ins w:id="63" w:author="CMCC-shiyuan-0828" w:date="2025-08-28T13:53:23Z">
        <w:r>
          <w:rPr/>
          <w:tab/>
        </w:r>
      </w:ins>
      <w:ins w:id="64" w:author="CMCC-shiyuan-0828" w:date="2025-08-28T13:53:23Z">
        <w:r>
          <w:rPr>
            <w:rStyle w:val="68"/>
            <w:rFonts w:eastAsia="宋体"/>
            <w:color w:val="auto"/>
            <w:szCs w:val="21"/>
            <w:u w:val="none"/>
          </w:rPr>
          <w:t>Correct behavior when not receiving CB-Msg4</w:t>
        </w:r>
      </w:ins>
    </w:p>
    <w:bookmarkEnd w:id="1"/>
    <w:p w14:paraId="115C610B">
      <w:pPr>
        <w:rPr>
          <w:ins w:id="65" w:author="CMCC-shiyuan-0828" w:date="2025-08-28T13:53:23Z"/>
          <w:rFonts w:eastAsia="宋体"/>
        </w:rPr>
      </w:pPr>
      <w:ins w:id="66" w:author="CMCC-shiyuan-0828" w:date="2025-08-28T13:53:23Z">
        <w:r>
          <w:rPr/>
          <w:t xml:space="preserve">The UE shall re-attempt a CB-MSG3 transmission in a new CB-MSG3 window if the contention resolution failure is detected and the UE has not reached the maximum number of transmissions. </w:t>
        </w:r>
      </w:ins>
    </w:p>
    <w:p w14:paraId="028981CC">
      <w:pPr>
        <w:jc w:val="center"/>
        <w:outlineLvl w:val="0"/>
        <w:rPr>
          <w:b/>
          <w:bCs/>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5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Wingdings"/>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AE6D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24518">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7AF38">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350D1">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0828">
    <w15:presenceInfo w15:providerId="None" w15:userId="CMCC-shiyuan-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76D45"/>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A2436"/>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26F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62084E"/>
    <w:rsid w:val="01C36087"/>
    <w:rsid w:val="01DF2377"/>
    <w:rsid w:val="0299400B"/>
    <w:rsid w:val="02A26FC4"/>
    <w:rsid w:val="03230061"/>
    <w:rsid w:val="03C05177"/>
    <w:rsid w:val="03F12CD4"/>
    <w:rsid w:val="040F33C5"/>
    <w:rsid w:val="04AB1045"/>
    <w:rsid w:val="04AB4D30"/>
    <w:rsid w:val="050B435F"/>
    <w:rsid w:val="058C1B79"/>
    <w:rsid w:val="05E83B00"/>
    <w:rsid w:val="05FD09AF"/>
    <w:rsid w:val="06460A5E"/>
    <w:rsid w:val="07E16B16"/>
    <w:rsid w:val="09F63CC6"/>
    <w:rsid w:val="0A1C5E6B"/>
    <w:rsid w:val="0A4F03C6"/>
    <w:rsid w:val="0A550C93"/>
    <w:rsid w:val="0A8D366C"/>
    <w:rsid w:val="0BD15FC4"/>
    <w:rsid w:val="0C763C13"/>
    <w:rsid w:val="0C9D4E97"/>
    <w:rsid w:val="0FCC2905"/>
    <w:rsid w:val="0FFA4B0D"/>
    <w:rsid w:val="0FFA65FD"/>
    <w:rsid w:val="116317CD"/>
    <w:rsid w:val="12815DBC"/>
    <w:rsid w:val="12861570"/>
    <w:rsid w:val="12C32A9B"/>
    <w:rsid w:val="12C87B89"/>
    <w:rsid w:val="130B4CEC"/>
    <w:rsid w:val="136F50D1"/>
    <w:rsid w:val="153B7178"/>
    <w:rsid w:val="157D1E2F"/>
    <w:rsid w:val="16A137C3"/>
    <w:rsid w:val="16D2673C"/>
    <w:rsid w:val="173E45EF"/>
    <w:rsid w:val="191D4616"/>
    <w:rsid w:val="1A70320C"/>
    <w:rsid w:val="1A7E307F"/>
    <w:rsid w:val="1BDD17D3"/>
    <w:rsid w:val="1BF265A2"/>
    <w:rsid w:val="1C275729"/>
    <w:rsid w:val="1D731937"/>
    <w:rsid w:val="1E0351F2"/>
    <w:rsid w:val="1E140EBD"/>
    <w:rsid w:val="1E632CD3"/>
    <w:rsid w:val="1E82794D"/>
    <w:rsid w:val="1F377686"/>
    <w:rsid w:val="200337DB"/>
    <w:rsid w:val="220E46F5"/>
    <w:rsid w:val="24A23343"/>
    <w:rsid w:val="25170C1C"/>
    <w:rsid w:val="25F52F8A"/>
    <w:rsid w:val="264679CF"/>
    <w:rsid w:val="268760A7"/>
    <w:rsid w:val="26C048A1"/>
    <w:rsid w:val="26E00471"/>
    <w:rsid w:val="271A038F"/>
    <w:rsid w:val="27C2034A"/>
    <w:rsid w:val="29982961"/>
    <w:rsid w:val="2A174259"/>
    <w:rsid w:val="2A2C4A41"/>
    <w:rsid w:val="2A520D80"/>
    <w:rsid w:val="2BA60A71"/>
    <w:rsid w:val="2BFD3648"/>
    <w:rsid w:val="2C1B152B"/>
    <w:rsid w:val="2E6B78FB"/>
    <w:rsid w:val="2EDE6B53"/>
    <w:rsid w:val="2F495D8C"/>
    <w:rsid w:val="2F6E1091"/>
    <w:rsid w:val="2F980C2F"/>
    <w:rsid w:val="2FBE3F31"/>
    <w:rsid w:val="318E5C96"/>
    <w:rsid w:val="31A35B0F"/>
    <w:rsid w:val="326D5353"/>
    <w:rsid w:val="32956289"/>
    <w:rsid w:val="33322711"/>
    <w:rsid w:val="35406559"/>
    <w:rsid w:val="36557308"/>
    <w:rsid w:val="367C62BE"/>
    <w:rsid w:val="36CD6060"/>
    <w:rsid w:val="383210E8"/>
    <w:rsid w:val="386872E2"/>
    <w:rsid w:val="3A9160A5"/>
    <w:rsid w:val="3AC5501C"/>
    <w:rsid w:val="3C802506"/>
    <w:rsid w:val="3C935538"/>
    <w:rsid w:val="3CB37A5E"/>
    <w:rsid w:val="3E894ADC"/>
    <w:rsid w:val="3E8B207A"/>
    <w:rsid w:val="40616830"/>
    <w:rsid w:val="40662EEC"/>
    <w:rsid w:val="414C53A0"/>
    <w:rsid w:val="41D7154B"/>
    <w:rsid w:val="420063C1"/>
    <w:rsid w:val="42B65AD1"/>
    <w:rsid w:val="438F3899"/>
    <w:rsid w:val="45AD626E"/>
    <w:rsid w:val="48A52F7E"/>
    <w:rsid w:val="48F353CC"/>
    <w:rsid w:val="492B1432"/>
    <w:rsid w:val="49705A5A"/>
    <w:rsid w:val="49DC7A4B"/>
    <w:rsid w:val="4A245F98"/>
    <w:rsid w:val="4B494317"/>
    <w:rsid w:val="4D7520F5"/>
    <w:rsid w:val="4DA23997"/>
    <w:rsid w:val="4E0863A4"/>
    <w:rsid w:val="4E2F1DE7"/>
    <w:rsid w:val="4ED04117"/>
    <w:rsid w:val="4EED4266"/>
    <w:rsid w:val="4FD60E94"/>
    <w:rsid w:val="4FDF1E5A"/>
    <w:rsid w:val="509F054F"/>
    <w:rsid w:val="51327C78"/>
    <w:rsid w:val="524E2F95"/>
    <w:rsid w:val="54266EAA"/>
    <w:rsid w:val="545E4EF7"/>
    <w:rsid w:val="54C250A2"/>
    <w:rsid w:val="54F431FF"/>
    <w:rsid w:val="54FD25CD"/>
    <w:rsid w:val="553755C4"/>
    <w:rsid w:val="55E5763B"/>
    <w:rsid w:val="55F74FCB"/>
    <w:rsid w:val="574609F4"/>
    <w:rsid w:val="58A73E8A"/>
    <w:rsid w:val="58CA2CEE"/>
    <w:rsid w:val="5CFB5BDB"/>
    <w:rsid w:val="5D1D6D54"/>
    <w:rsid w:val="5D2B67E2"/>
    <w:rsid w:val="5D9401BF"/>
    <w:rsid w:val="5DD85472"/>
    <w:rsid w:val="5E3F7232"/>
    <w:rsid w:val="5E795F95"/>
    <w:rsid w:val="5F761FB5"/>
    <w:rsid w:val="5F902880"/>
    <w:rsid w:val="5FD614CB"/>
    <w:rsid w:val="5FDA7CFA"/>
    <w:rsid w:val="603B0061"/>
    <w:rsid w:val="60A25C94"/>
    <w:rsid w:val="616544B1"/>
    <w:rsid w:val="61691FA1"/>
    <w:rsid w:val="61FE34B8"/>
    <w:rsid w:val="626F14C1"/>
    <w:rsid w:val="62CB6DF3"/>
    <w:rsid w:val="63462575"/>
    <w:rsid w:val="636B0630"/>
    <w:rsid w:val="63EE2AC7"/>
    <w:rsid w:val="672B53F3"/>
    <w:rsid w:val="6772475A"/>
    <w:rsid w:val="68B502CB"/>
    <w:rsid w:val="6938262C"/>
    <w:rsid w:val="694A0D42"/>
    <w:rsid w:val="6AAB7712"/>
    <w:rsid w:val="6AE92831"/>
    <w:rsid w:val="6B3052FA"/>
    <w:rsid w:val="6B4967E3"/>
    <w:rsid w:val="6B702912"/>
    <w:rsid w:val="6B9729C0"/>
    <w:rsid w:val="6BFC0521"/>
    <w:rsid w:val="6C863ADA"/>
    <w:rsid w:val="6C933A77"/>
    <w:rsid w:val="6EDA6967"/>
    <w:rsid w:val="6EDA74D7"/>
    <w:rsid w:val="6F546DF3"/>
    <w:rsid w:val="71AF6D07"/>
    <w:rsid w:val="71EB45E8"/>
    <w:rsid w:val="72B27E9C"/>
    <w:rsid w:val="733E3F29"/>
    <w:rsid w:val="751757D5"/>
    <w:rsid w:val="75196637"/>
    <w:rsid w:val="75832E70"/>
    <w:rsid w:val="76BD7F9E"/>
    <w:rsid w:val="76FD5DC7"/>
    <w:rsid w:val="774E7ADD"/>
    <w:rsid w:val="7761115B"/>
    <w:rsid w:val="781166D5"/>
    <w:rsid w:val="79204C29"/>
    <w:rsid w:val="79C52F30"/>
    <w:rsid w:val="7BA51C75"/>
    <w:rsid w:val="7BBB35C1"/>
    <w:rsid w:val="7BF03E9F"/>
    <w:rsid w:val="7C1326C0"/>
    <w:rsid w:val="7C3060F6"/>
    <w:rsid w:val="7C806A20"/>
    <w:rsid w:val="7C9A5C09"/>
    <w:rsid w:val="7D644070"/>
    <w:rsid w:val="7DA57B88"/>
    <w:rsid w:val="7DB33A21"/>
    <w:rsid w:val="7E791138"/>
    <w:rsid w:val="7E9754A1"/>
    <w:rsid w:val="7FA106F3"/>
    <w:rsid w:val="7FD960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b/>
      <w:sz w:val="18"/>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1"/>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Comment Text Char"/>
    <w:basedOn w:val="61"/>
    <w:link w:val="32"/>
    <w:qFormat/>
    <w:uiPriority w:val="99"/>
    <w:rPr>
      <w:rFonts w:ascii="Times New Roman" w:hAnsi="Times New Roman"/>
      <w:lang w:val="en-GB" w:eastAsia="en-US"/>
    </w:rPr>
  </w:style>
  <w:style w:type="character" w:customStyle="1" w:styleId="114">
    <w:name w:val="Heading 3 Char"/>
    <w:basedOn w:val="61"/>
    <w:link w:val="4"/>
    <w:qFormat/>
    <w:uiPriority w:val="0"/>
    <w:rPr>
      <w:rFonts w:ascii="Arial" w:hAnsi="Arial"/>
      <w:sz w:val="28"/>
      <w:lang w:val="en-GB" w:eastAsia="en-US"/>
    </w:rPr>
  </w:style>
  <w:style w:type="character" w:customStyle="1" w:styleId="115">
    <w:name w:val="Heading 4 Char"/>
    <w:basedOn w:val="61"/>
    <w:link w:val="5"/>
    <w:qFormat/>
    <w:uiPriority w:val="0"/>
    <w:rPr>
      <w:rFonts w:ascii="Arial" w:hAnsi="Arial"/>
      <w:sz w:val="24"/>
      <w:lang w:val="en-GB" w:eastAsia="en-US"/>
    </w:rPr>
  </w:style>
  <w:style w:type="character" w:customStyle="1" w:styleId="116">
    <w:name w:val="Heading 5 Char"/>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Heading 1 Char"/>
    <w:basedOn w:val="61"/>
    <w:link w:val="2"/>
    <w:qFormat/>
    <w:uiPriority w:val="0"/>
    <w:rPr>
      <w:rFonts w:ascii="Arial" w:hAnsi="Arial"/>
      <w:sz w:val="36"/>
      <w:lang w:val="en-GB" w:eastAsia="en-US"/>
    </w:rPr>
  </w:style>
  <w:style w:type="character" w:customStyle="1" w:styleId="121">
    <w:name w:val="Heading 2 Char"/>
    <w:basedOn w:val="61"/>
    <w:link w:val="3"/>
    <w:qFormat/>
    <w:uiPriority w:val="0"/>
    <w:rPr>
      <w:rFonts w:ascii="Arial" w:hAnsi="Arial"/>
      <w:sz w:val="32"/>
      <w:lang w:val="en-GB" w:eastAsia="en-US"/>
    </w:rPr>
  </w:style>
  <w:style w:type="character" w:customStyle="1" w:styleId="122">
    <w:name w:val="Heading 6 Char"/>
    <w:basedOn w:val="61"/>
    <w:link w:val="7"/>
    <w:qFormat/>
    <w:uiPriority w:val="0"/>
    <w:rPr>
      <w:rFonts w:ascii="Arial" w:hAnsi="Arial"/>
      <w:lang w:val="en-GB" w:eastAsia="en-US"/>
    </w:rPr>
  </w:style>
  <w:style w:type="character" w:customStyle="1" w:styleId="123">
    <w:name w:val="Heading 7 Char"/>
    <w:basedOn w:val="61"/>
    <w:link w:val="9"/>
    <w:qFormat/>
    <w:uiPriority w:val="0"/>
    <w:rPr>
      <w:rFonts w:ascii="Arial" w:hAnsi="Arial"/>
      <w:lang w:val="en-GB" w:eastAsia="en-US"/>
    </w:rPr>
  </w:style>
  <w:style w:type="character" w:customStyle="1" w:styleId="124">
    <w:name w:val="Heading 8 Char"/>
    <w:basedOn w:val="61"/>
    <w:link w:val="10"/>
    <w:qFormat/>
    <w:uiPriority w:val="0"/>
    <w:rPr>
      <w:rFonts w:ascii="Arial" w:hAnsi="Arial"/>
      <w:sz w:val="36"/>
      <w:lang w:val="en-GB" w:eastAsia="en-US"/>
    </w:rPr>
  </w:style>
  <w:style w:type="character" w:customStyle="1" w:styleId="125">
    <w:name w:val="Heading 9 Char"/>
    <w:basedOn w:val="61"/>
    <w:link w:val="11"/>
    <w:qFormat/>
    <w:uiPriority w:val="0"/>
    <w:rPr>
      <w:rFonts w:ascii="Arial" w:hAnsi="Arial"/>
      <w:sz w:val="36"/>
      <w:lang w:val="en-GB" w:eastAsia="en-US"/>
    </w:rPr>
  </w:style>
  <w:style w:type="character" w:customStyle="1" w:styleId="126">
    <w:name w:val="Header Char"/>
    <w:basedOn w:val="61"/>
    <w:link w:val="45"/>
    <w:qFormat/>
    <w:uiPriority w:val="0"/>
    <w:rPr>
      <w:rFonts w:ascii="Arial" w:hAnsi="Arial"/>
      <w:b/>
      <w:sz w:val="18"/>
      <w:lang w:val="en-GB" w:eastAsia="en-US"/>
    </w:rPr>
  </w:style>
  <w:style w:type="character" w:customStyle="1" w:styleId="127">
    <w:name w:val="Footnote Text Char"/>
    <w:basedOn w:val="61"/>
    <w:link w:val="49"/>
    <w:qFormat/>
    <w:uiPriority w:val="0"/>
    <w:rPr>
      <w:rFonts w:ascii="Times New Roman" w:hAnsi="Times New Roman"/>
      <w:sz w:val="16"/>
      <w:lang w:val="en-GB" w:eastAsia="en-US"/>
    </w:rPr>
  </w:style>
  <w:style w:type="character" w:customStyle="1" w:styleId="128">
    <w:name w:val="Footer Char"/>
    <w:basedOn w:val="61"/>
    <w:link w:val="44"/>
    <w:qFormat/>
    <w:uiPriority w:val="0"/>
    <w:rPr>
      <w:rFonts w:ascii="Arial" w:hAnsi="Arial"/>
      <w:b/>
      <w:i/>
      <w:sz w:val="18"/>
      <w:lang w:val="en-GB" w:eastAsia="en-US"/>
    </w:rPr>
  </w:style>
  <w:style w:type="character" w:customStyle="1" w:styleId="129">
    <w:name w:val="Balloon Text Char"/>
    <w:basedOn w:val="61"/>
    <w:link w:val="43"/>
    <w:qFormat/>
    <w:uiPriority w:val="0"/>
    <w:rPr>
      <w:rFonts w:ascii="Tahoma" w:hAnsi="Tahoma" w:cs="Tahoma"/>
      <w:sz w:val="16"/>
      <w:szCs w:val="16"/>
      <w:lang w:val="en-GB" w:eastAsia="en-US"/>
    </w:rPr>
  </w:style>
  <w:style w:type="character" w:customStyle="1" w:styleId="130">
    <w:name w:val="Comment Subject Char"/>
    <w:basedOn w:val="113"/>
    <w:link w:val="58"/>
    <w:qFormat/>
    <w:uiPriority w:val="0"/>
    <w:rPr>
      <w:rFonts w:ascii="Times New Roman" w:hAnsi="Times New Roman"/>
      <w:b/>
      <w:bCs/>
      <w:lang w:val="en-GB" w:eastAsia="en-US"/>
    </w:rPr>
  </w:style>
  <w:style w:type="character" w:customStyle="1" w:styleId="131">
    <w:name w:val="Document Map Char"/>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Body Text Char"/>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List Paragraph Char"/>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Caption Char"/>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List Char"/>
    <w:link w:val="14"/>
    <w:qFormat/>
    <w:uiPriority w:val="0"/>
    <w:rPr>
      <w:rFonts w:ascii="Times New Roman" w:hAnsi="Times New Roman"/>
      <w:lang w:val="en-GB" w:eastAsia="en-US"/>
    </w:rPr>
  </w:style>
  <w:style w:type="character" w:customStyle="1" w:styleId="163">
    <w:name w:val="List Bullet Char"/>
    <w:link w:val="27"/>
    <w:qFormat/>
    <w:uiPriority w:val="0"/>
    <w:rPr>
      <w:rFonts w:ascii="Times New Roman" w:hAnsi="Times New Roman"/>
      <w:lang w:val="en-GB" w:eastAsia="en-US"/>
    </w:rPr>
  </w:style>
  <w:style w:type="character" w:customStyle="1" w:styleId="164">
    <w:name w:val="List Bullet 2 Char"/>
    <w:link w:val="26"/>
    <w:qFormat/>
    <w:uiPriority w:val="0"/>
    <w:rPr>
      <w:rFonts w:ascii="Times New Roman" w:hAnsi="Times New Roman"/>
      <w:lang w:val="en-GB" w:eastAsia="en-US"/>
    </w:rPr>
  </w:style>
  <w:style w:type="character" w:customStyle="1" w:styleId="165">
    <w:name w:val="List Bullet 3 Char"/>
    <w:link w:val="25"/>
    <w:qFormat/>
    <w:uiPriority w:val="0"/>
    <w:rPr>
      <w:rFonts w:ascii="Times New Roman" w:hAnsi="Times New Roman"/>
      <w:lang w:val="en-GB" w:eastAsia="en-US"/>
    </w:rPr>
  </w:style>
  <w:style w:type="character" w:customStyle="1" w:styleId="166">
    <w:name w:val="List 2 Char"/>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Plain Text Char"/>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Body Text Indent Char"/>
    <w:basedOn w:val="61"/>
    <w:link w:val="34"/>
    <w:qFormat/>
    <w:uiPriority w:val="0"/>
    <w:rPr>
      <w:rFonts w:ascii="Times New Roman" w:hAnsi="Times New Roman" w:eastAsia="MS Mincho"/>
      <w:i/>
      <w:sz w:val="22"/>
      <w:lang w:val="en-GB" w:eastAsia="en-US"/>
    </w:rPr>
  </w:style>
  <w:style w:type="character" w:customStyle="1" w:styleId="180">
    <w:name w:val="Body Text 2 Char"/>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Body Text Indent 2 Char"/>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Body Text 3 Char"/>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Endnote Text Char"/>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Title Char"/>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Date Char"/>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Subtitle Char"/>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Intense Quote Char"/>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1"/>
    <w:qFormat/>
    <w:uiPriority w:val="21"/>
    <w:rPr>
      <w:b/>
      <w:i/>
      <w:color w:val="4F81BD"/>
    </w:rPr>
  </w:style>
  <w:style w:type="character" w:customStyle="1" w:styleId="516">
    <w:name w:val="Subtle Reference1"/>
    <w:qFormat/>
    <w:uiPriority w:val="31"/>
    <w:rPr>
      <w:smallCaps/>
      <w:color w:val="C0504D"/>
      <w:u w:val="single"/>
    </w:rPr>
  </w:style>
  <w:style w:type="character" w:customStyle="1" w:styleId="517">
    <w:name w:val="Intense Reference1"/>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661</Words>
  <Characters>3768</Characters>
  <Lines>31</Lines>
  <Paragraphs>8</Paragraphs>
  <TotalTime>3</TotalTime>
  <ScaleCrop>false</ScaleCrop>
  <LinksUpToDate>false</LinksUpToDate>
  <CharactersWithSpaces>4421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CMCC-shiyuan-0828</cp:lastModifiedBy>
  <cp:lastPrinted>2411-12-31T08:00:00Z</cp:lastPrinted>
  <dcterms:modified xsi:type="dcterms:W3CDTF">2025-08-29T04:47:15Z</dcterms:modified>
  <dc:title>MTG_TITLE</dc:title>
  <cp:revision>209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